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5A508" w14:textId="4A960A96" w:rsidR="00A4360B" w:rsidRPr="00DC4068" w:rsidRDefault="002B4F68" w:rsidP="002B4F68">
      <w:pPr>
        <w:pStyle w:val="BodyText"/>
        <w:spacing w:after="0" w:line="360" w:lineRule="auto"/>
        <w:ind w:firstLine="567"/>
        <w:jc w:val="right"/>
        <w:rPr>
          <w:rFonts w:ascii="GHEA Grapalat" w:hAnsi="GHEA Grapalat" w:cs="Sylfaen"/>
          <w:i/>
          <w:sz w:val="18"/>
          <w:lang w:val="af-ZA"/>
        </w:rPr>
      </w:pPr>
      <w:r w:rsidRPr="004F18BD">
        <w:rPr>
          <w:rFonts w:ascii="GHEA Grapalat" w:hAnsi="GHEA Grapalat" w:cs="Sylfaen"/>
          <w:i/>
          <w:sz w:val="16"/>
          <w:lang w:val="hy-AM"/>
        </w:rPr>
        <w:t xml:space="preserve"> </w:t>
      </w:r>
    </w:p>
    <w:p w14:paraId="00992683"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5B655C7A" w14:textId="77777777" w:rsidR="00DB72BC" w:rsidRPr="00A6056E" w:rsidRDefault="00DB72BC" w:rsidP="00DB72BC">
      <w:pPr>
        <w:pStyle w:val="BodyText"/>
        <w:ind w:right="-7" w:firstLine="567"/>
        <w:jc w:val="right"/>
        <w:rPr>
          <w:rFonts w:ascii="GHEA Grapalat" w:hAnsi="GHEA Grapalat" w:cs="Sylfaen"/>
          <w:i/>
          <w:sz w:val="18"/>
          <w:lang w:val="af-ZA"/>
        </w:rPr>
      </w:pPr>
      <w:r w:rsidRPr="00A6056E">
        <w:rPr>
          <w:rFonts w:ascii="GHEA Grapalat" w:hAnsi="GHEA Grapalat" w:cs="Sylfaen"/>
          <w:i/>
          <w:sz w:val="18"/>
          <w:lang w:val="af-ZA"/>
        </w:rPr>
        <w:t xml:space="preserve">                                              </w:t>
      </w:r>
    </w:p>
    <w:p w14:paraId="5A9993B4" w14:textId="77777777" w:rsidR="00DB72BC" w:rsidRPr="00F566BF" w:rsidRDefault="00DB72BC" w:rsidP="00DB72B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0C442FF" w14:textId="77777777" w:rsidR="00DB72BC" w:rsidRPr="00F566BF" w:rsidRDefault="00DB72BC" w:rsidP="00DB72BC">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Pr>
          <w:rFonts w:ascii="GHEA Grapalat" w:hAnsi="GHEA Grapalat"/>
          <w:i w:val="0"/>
          <w:lang w:val="hy-AM"/>
        </w:rPr>
        <w:t>ԲԱՑ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144B0BFA" w14:textId="77777777" w:rsidR="00DB72BC" w:rsidRPr="0054757D" w:rsidRDefault="00DB72BC" w:rsidP="00DB72BC">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1E173968" w14:textId="24B03F7D" w:rsidR="00DB72BC" w:rsidRPr="0054757D" w:rsidRDefault="00DB72BC" w:rsidP="00DB72BC">
      <w:pPr>
        <w:pStyle w:val="BodyTextIndent"/>
        <w:spacing w:line="240" w:lineRule="auto"/>
        <w:jc w:val="center"/>
        <w:rPr>
          <w:rFonts w:ascii="GHEA Grapalat" w:hAnsi="GHEA Grapalat"/>
          <w:i w:val="0"/>
          <w:lang w:val="af-ZA"/>
        </w:rPr>
      </w:pPr>
      <w:r w:rsidRPr="006202A1">
        <w:rPr>
          <w:rFonts w:ascii="GHEA Grapalat" w:hAnsi="GHEA Grapalat"/>
          <w:i w:val="0"/>
          <w:lang w:val="af-ZA"/>
        </w:rPr>
        <w:t xml:space="preserve">2022 </w:t>
      </w:r>
      <w:r w:rsidRPr="00AE1408">
        <w:rPr>
          <w:rFonts w:ascii="GHEA Grapalat" w:hAnsi="GHEA Grapalat"/>
          <w:i w:val="0"/>
          <w:lang w:val="af-ZA"/>
        </w:rPr>
        <w:t xml:space="preserve">թվականի </w:t>
      </w:r>
      <w:r w:rsidR="00AE1408" w:rsidRPr="00DE44B8">
        <w:rPr>
          <w:rFonts w:ascii="GHEA Grapalat" w:hAnsi="GHEA Grapalat"/>
          <w:i w:val="0"/>
          <w:lang w:val="hy-AM"/>
        </w:rPr>
        <w:t>հունիսի</w:t>
      </w:r>
      <w:r w:rsidR="00DE44B8" w:rsidRPr="00DE44B8">
        <w:rPr>
          <w:rFonts w:ascii="GHEA Grapalat" w:hAnsi="GHEA Grapalat"/>
          <w:i w:val="0"/>
          <w:lang w:val="af-ZA"/>
        </w:rPr>
        <w:t xml:space="preserve"> 30</w:t>
      </w:r>
      <w:r w:rsidRPr="00DE44B8">
        <w:rPr>
          <w:rFonts w:ascii="GHEA Grapalat" w:hAnsi="GHEA Grapalat"/>
          <w:i w:val="0"/>
          <w:lang w:val="af-ZA"/>
        </w:rPr>
        <w:t>-</w:t>
      </w:r>
      <w:r w:rsidRPr="00AE1408">
        <w:rPr>
          <w:rFonts w:ascii="GHEA Grapalat" w:hAnsi="GHEA Grapalat"/>
          <w:i w:val="0"/>
          <w:lang w:val="af-ZA"/>
        </w:rPr>
        <w:t>ի «2</w:t>
      </w:r>
      <w:r w:rsidRPr="006202A1">
        <w:rPr>
          <w:rFonts w:ascii="GHEA Grapalat" w:hAnsi="GHEA Grapalat"/>
          <w:i w:val="0"/>
          <w:lang w:val="af-ZA"/>
        </w:rPr>
        <w:t>»</w:t>
      </w:r>
      <w:r w:rsidRPr="0054757D">
        <w:rPr>
          <w:rFonts w:ascii="GHEA Grapalat" w:hAnsi="GHEA Grapalat"/>
          <w:i w:val="0"/>
          <w:lang w:val="af-ZA"/>
        </w:rPr>
        <w:t xml:space="preserve"> որոշմամբ </w:t>
      </w:r>
    </w:p>
    <w:p w14:paraId="7C021E79" w14:textId="77777777" w:rsidR="00DB72BC" w:rsidRPr="0054757D" w:rsidRDefault="00DB72BC" w:rsidP="00DB72BC">
      <w:pPr>
        <w:pStyle w:val="BodyTextIndent"/>
        <w:spacing w:line="240" w:lineRule="auto"/>
        <w:jc w:val="center"/>
        <w:rPr>
          <w:rFonts w:ascii="GHEA Grapalat" w:hAnsi="GHEA Grapalat"/>
          <w:i w:val="0"/>
          <w:lang w:val="af-ZA"/>
        </w:rPr>
      </w:pPr>
    </w:p>
    <w:p w14:paraId="78580409" w14:textId="64AE9524" w:rsidR="00DB72BC" w:rsidRDefault="00DB72BC" w:rsidP="00DB72BC">
      <w:pPr>
        <w:pStyle w:val="BodyTextIndent"/>
        <w:spacing w:line="240" w:lineRule="auto"/>
        <w:jc w:val="center"/>
        <w:rPr>
          <w:rFonts w:ascii="GHEA Grapalat" w:hAnsi="GHEA Grapalat"/>
          <w:i w:val="0"/>
          <w:lang w:val="af-ZA"/>
        </w:rPr>
      </w:pPr>
      <w:r w:rsidRPr="0054757D">
        <w:rPr>
          <w:rFonts w:ascii="GHEA Grapalat" w:hAnsi="GHEA Grapalat"/>
          <w:i w:val="0"/>
          <w:lang w:val="af-ZA"/>
        </w:rPr>
        <w:t xml:space="preserve">Ընթացակարգի ծածկագիրը` </w:t>
      </w:r>
      <w:r w:rsidR="00AE1408">
        <w:rPr>
          <w:rFonts w:ascii="GHEA Grapalat" w:hAnsi="GHEA Grapalat"/>
          <w:b/>
          <w:i w:val="0"/>
          <w:lang w:val="af-ZA"/>
        </w:rPr>
        <w:t>ԵՔ-ՀԲՄԽԾՁԲ-</w:t>
      </w:r>
      <w:r w:rsidR="004B4C36">
        <w:rPr>
          <w:rFonts w:ascii="GHEA Grapalat" w:hAnsi="GHEA Grapalat"/>
          <w:b/>
          <w:i w:val="0"/>
          <w:lang w:val="af-ZA"/>
        </w:rPr>
        <w:t>22/44</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185B31F" w14:textId="77777777" w:rsidR="00DB72BC" w:rsidRPr="004F0586" w:rsidRDefault="00DB72BC" w:rsidP="00DB72BC">
      <w:pPr>
        <w:pStyle w:val="BodyTextIndent"/>
        <w:spacing w:line="240" w:lineRule="auto"/>
        <w:ind w:firstLine="708"/>
        <w:jc w:val="left"/>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p>
    <w:p w14:paraId="31359BE8" w14:textId="77777777" w:rsidR="00DB72BC" w:rsidRPr="004F0586" w:rsidRDefault="00DB72BC" w:rsidP="00DB72BC">
      <w:pPr>
        <w:pStyle w:val="BodyTextIndent"/>
        <w:spacing w:line="240" w:lineRule="auto"/>
        <w:ind w:firstLine="0"/>
        <w:rPr>
          <w:rFonts w:ascii="GHEA Grapalat" w:hAnsi="GHEA Grapalat"/>
          <w:i w:val="0"/>
          <w:lang w:val="af-ZA"/>
        </w:rPr>
      </w:pP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af-ZA"/>
        </w:rPr>
        <w:t xml:space="preserve"> </w:t>
      </w:r>
      <w:r>
        <w:rPr>
          <w:rFonts w:ascii="GHEA Grapalat" w:hAnsi="GHEA Grapalat"/>
          <w:i w:val="0"/>
          <w:lang w:val="hy-AM"/>
        </w:rPr>
        <w:t xml:space="preserve"> հրատապ </w:t>
      </w:r>
      <w:r>
        <w:rPr>
          <w:rFonts w:ascii="GHEA Grapalat" w:hAnsi="GHEA Grapalat" w:cs="Sylfaen"/>
          <w:i w:val="0"/>
          <w:lang w:val="af-ZA"/>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36C9055" w:rsidR="00311076" w:rsidRPr="00F566BF" w:rsidRDefault="00A20B69" w:rsidP="00DB72BC">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DB72BC" w:rsidRPr="004F0586">
        <w:rPr>
          <w:rFonts w:ascii="GHEA Grapalat" w:hAnsi="GHEA Grapalat" w:cs="Sylfaen"/>
          <w:i w:val="0"/>
          <w:lang w:val="af-ZA"/>
        </w:rPr>
        <w:t>Սույն</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ընթացակարգի</w:t>
      </w:r>
      <w:bookmarkEnd w:id="0"/>
      <w:r w:rsidR="00DB72BC" w:rsidRPr="004F0586">
        <w:rPr>
          <w:rFonts w:ascii="GHEA Grapalat" w:hAnsi="GHEA Grapalat"/>
          <w:i w:val="0"/>
          <w:lang w:val="af-ZA"/>
        </w:rPr>
        <w:t xml:space="preserve"> </w:t>
      </w:r>
      <w:r w:rsidR="00DB72BC" w:rsidRPr="004F0586">
        <w:rPr>
          <w:rFonts w:ascii="GHEA Grapalat" w:hAnsi="GHEA Grapalat" w:cs="Sylfaen"/>
          <w:i w:val="0"/>
          <w:lang w:val="af-ZA"/>
        </w:rPr>
        <w:t>արդյունքում</w:t>
      </w:r>
      <w:r w:rsidR="00DB72BC" w:rsidRPr="004F0586">
        <w:rPr>
          <w:rFonts w:ascii="GHEA Grapalat" w:hAnsi="GHEA Grapalat"/>
          <w:i w:val="0"/>
          <w:lang w:val="af-ZA"/>
        </w:rPr>
        <w:t xml:space="preserve"> </w:t>
      </w:r>
      <w:r w:rsidR="00DB72BC" w:rsidRPr="004F0586">
        <w:rPr>
          <w:rFonts w:ascii="GHEA Grapalat" w:hAnsi="GHEA Grapalat" w:cs="Sylfaen"/>
          <w:i w:val="0"/>
          <w:lang w:val="hy-AM"/>
        </w:rPr>
        <w:t>ընտրված</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մասնակցին</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սահմանված</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կարգով</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կառաջարկվի</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կնքել</w:t>
      </w:r>
      <w:r w:rsidR="00DB72BC">
        <w:rPr>
          <w:rFonts w:ascii="GHEA Grapalat" w:hAnsi="GHEA Grapalat"/>
          <w:i w:val="0"/>
          <w:lang w:val="af-ZA"/>
        </w:rPr>
        <w:t xml:space="preserve"> </w:t>
      </w:r>
      <w:r w:rsidR="00DB72BC">
        <w:rPr>
          <w:rFonts w:ascii="GHEA Grapalat" w:hAnsi="GHEA Grapalat"/>
          <w:b/>
          <w:i w:val="0"/>
          <w:lang w:val="af-ZA"/>
        </w:rPr>
        <w:t xml:space="preserve"> </w:t>
      </w:r>
      <w:r w:rsidR="004B4C36">
        <w:rPr>
          <w:rFonts w:ascii="GHEA Grapalat" w:hAnsi="GHEA Grapalat"/>
          <w:b/>
          <w:i w:val="0"/>
          <w:lang w:val="af-ZA"/>
        </w:rPr>
        <w:t>Երևան քաղաքի Կենտրոն վարչական շրջանի շինարարական  աշխատանքների (բնակիչների կենսամակարդակի բարելավմանն ուղղված շինարարություն, արտակարգ  իրավիճակներում և կյանքի դժվարին իրավիճակներու</w:t>
      </w:r>
      <w:r w:rsidR="00A6056E">
        <w:rPr>
          <w:rFonts w:ascii="GHEA Grapalat" w:hAnsi="GHEA Grapalat"/>
          <w:b/>
          <w:i w:val="0"/>
          <w:lang w:val="af-ZA"/>
        </w:rPr>
        <w:t xml:space="preserve">մ հայտնված անձանց աջակցություն) </w:t>
      </w:r>
      <w:r w:rsidR="00AE1408" w:rsidRPr="00AE1408">
        <w:rPr>
          <w:rFonts w:ascii="GHEA Grapalat" w:hAnsi="GHEA Grapalat"/>
          <w:b/>
          <w:i w:val="0"/>
          <w:lang w:val="af-ZA"/>
        </w:rPr>
        <w:t>որակի տեխնիկական հսկողության խորհրդատվական ծառայությունների</w:t>
      </w:r>
      <w:r w:rsidR="00AE1408" w:rsidRPr="00FE336C">
        <w:rPr>
          <w:rFonts w:ascii="GHEA Grapalat" w:hAnsi="GHEA Grapalat" w:cs="Sylfaen"/>
          <w:lang w:val="hy-AM"/>
        </w:rPr>
        <w:t xml:space="preserve"> </w:t>
      </w:r>
      <w:r w:rsidR="00DB72BC" w:rsidRPr="00DB72BC">
        <w:rPr>
          <w:rFonts w:ascii="GHEA Grapalat" w:hAnsi="GHEA Grapalat" w:cs="Sylfaen"/>
          <w:i w:val="0"/>
          <w:lang w:val="af-ZA"/>
        </w:rPr>
        <w:t>մատուցման</w:t>
      </w:r>
      <w:r w:rsidR="00DB72BC">
        <w:rPr>
          <w:rFonts w:ascii="GHEA Grapalat" w:hAnsi="GHEA Grapalat"/>
          <w:b/>
          <w:i w:val="0"/>
          <w:lang w:val="af-ZA"/>
        </w:rPr>
        <w:t xml:space="preserve"> </w:t>
      </w:r>
      <w:r w:rsidR="00DB72BC" w:rsidRPr="004F0586">
        <w:rPr>
          <w:rFonts w:ascii="GHEA Grapalat" w:hAnsi="GHEA Grapalat" w:cs="Sylfaen"/>
          <w:i w:val="0"/>
          <w:lang w:val="af-ZA"/>
        </w:rPr>
        <w:t>պայմանագիր</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այսուհետ</w:t>
      </w:r>
      <w:r w:rsidR="00DB72BC" w:rsidRPr="004F0586">
        <w:rPr>
          <w:rFonts w:ascii="GHEA Grapalat" w:hAnsi="GHEA Grapalat"/>
          <w:i w:val="0"/>
          <w:lang w:val="af-ZA"/>
        </w:rPr>
        <w:t xml:space="preserve">` </w:t>
      </w:r>
      <w:r w:rsidR="00DB72BC" w:rsidRPr="004F0586">
        <w:rPr>
          <w:rFonts w:ascii="GHEA Grapalat" w:hAnsi="GHEA Grapalat" w:cs="Sylfaen"/>
          <w:i w:val="0"/>
          <w:lang w:val="af-ZA"/>
        </w:rPr>
        <w:t>պայմանագիր</w:t>
      </w:r>
      <w:r w:rsidR="00DB72BC" w:rsidRPr="004F0586">
        <w:rPr>
          <w:rFonts w:ascii="GHEA Grapalat" w:hAnsi="GHEA Grapalat"/>
          <w:i w:val="0"/>
          <w:lang w:val="af-ZA"/>
        </w:rPr>
        <w:t>)</w:t>
      </w:r>
      <w:r w:rsidR="00DB72BC" w:rsidRPr="004F0586">
        <w:rPr>
          <w:rFonts w:ascii="GHEA Grapalat" w:hAnsi="GHEA Grapalat" w:cs="Tahoma"/>
          <w:i w:val="0"/>
          <w:lang w:val="af-ZA"/>
        </w:rPr>
        <w:t>։</w:t>
      </w:r>
      <w:r w:rsidR="00DB72BC">
        <w:rPr>
          <w:rFonts w:ascii="GHEA Grapalat" w:hAnsi="GHEA Grapalat"/>
          <w:i w:val="0"/>
          <w:lang w:val="af-ZA"/>
        </w:rPr>
        <w:t xml:space="preserve"> </w:t>
      </w:r>
      <w:r w:rsidR="00DB72BC">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D8DB858" w14:textId="77777777" w:rsidR="00DB72BC" w:rsidRPr="00E70CEE" w:rsidRDefault="00DB72BC" w:rsidP="00DB72BC">
      <w:pPr>
        <w:ind w:firstLine="720"/>
        <w:jc w:val="both"/>
        <w:rPr>
          <w:rFonts w:ascii="GHEA Grapalat" w:hAnsi="GHEA Grapalat" w:cs="Sylfaen"/>
          <w:sz w:val="20"/>
          <w:szCs w:val="20"/>
          <w:lang w:val="af-ZA"/>
        </w:rPr>
      </w:pPr>
      <w:r w:rsidRPr="00E70CE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E70CEE">
        <w:rPr>
          <w:rFonts w:ascii="GHEA Grapalat" w:hAnsi="GHEA Grapalat" w:cs="Sylfaen"/>
          <w:sz w:val="20"/>
          <w:szCs w:val="20"/>
          <w:lang w:val="hy-AM"/>
        </w:rPr>
        <w:t>տրված</w:t>
      </w:r>
      <w:r w:rsidRPr="00E70CEE">
        <w:rPr>
          <w:rFonts w:ascii="GHEA Grapalat" w:hAnsi="GHEA Grapalat" w:cs="Sylfaen"/>
          <w:sz w:val="20"/>
          <w:szCs w:val="20"/>
          <w:lang w:val="af-ZA"/>
        </w:rPr>
        <w:t xml:space="preserve"> ամենաբարձր գնահատական ստացած մասնակցին նախապատվություն տալու սկզբունքով։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2FB0A18" w:rsidR="00357D48" w:rsidRPr="00F566BF" w:rsidRDefault="003B5AE9" w:rsidP="00DB72BC">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AE1408">
        <w:rPr>
          <w:rFonts w:ascii="GHEA Grapalat" w:hAnsi="GHEA Grapalat"/>
          <w:i w:val="0"/>
          <w:lang w:val="hy-AM"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AE1408" w:rsidRPr="00AE1408">
        <w:rPr>
          <w:rFonts w:ascii="GHEA Grapalat" w:hAnsi="GHEA Grapalat"/>
          <w:b/>
          <w:i w:val="0"/>
          <w:lang w:val="hy-AM"/>
        </w:rPr>
        <w:t xml:space="preserve">2022 թվականի </w:t>
      </w:r>
      <w:r w:rsidR="00DE44B8">
        <w:rPr>
          <w:rFonts w:ascii="GHEA Grapalat" w:hAnsi="GHEA Grapalat"/>
          <w:b/>
          <w:i w:val="0"/>
          <w:lang w:val="hy-AM"/>
        </w:rPr>
        <w:t>հուլիսի 12</w:t>
      </w:r>
      <w:r w:rsidR="00DB72BC" w:rsidRPr="00AE1408">
        <w:rPr>
          <w:rFonts w:ascii="GHEA Grapalat" w:hAnsi="GHEA Grapalat"/>
          <w:b/>
          <w:i w:val="0"/>
          <w:lang w:val="hy-AM"/>
        </w:rPr>
        <w:t>-ը</w:t>
      </w:r>
      <w:r w:rsidR="00DB72BC" w:rsidRPr="00AE1408">
        <w:rPr>
          <w:rFonts w:ascii="GHEA Grapalat" w:hAnsi="GHEA Grapalat"/>
          <w:b/>
          <w:i w:val="0"/>
          <w:lang w:val="af-ZA"/>
        </w:rPr>
        <w:t xml:space="preserve">, </w:t>
      </w:r>
      <w:r w:rsidR="00DB72BC" w:rsidRPr="00AE1408">
        <w:rPr>
          <w:rFonts w:ascii="GHEA Grapalat" w:hAnsi="GHEA Grapalat" w:cs="Sylfaen"/>
          <w:b/>
          <w:i w:val="0"/>
          <w:lang w:val="en-US"/>
        </w:rPr>
        <w:t>ժամը</w:t>
      </w:r>
      <w:r w:rsidR="00DB72BC" w:rsidRPr="00AE1408">
        <w:rPr>
          <w:rFonts w:ascii="GHEA Grapalat" w:hAnsi="GHEA Grapalat"/>
          <w:b/>
          <w:i w:val="0"/>
          <w:lang w:val="af-ZA"/>
        </w:rPr>
        <w:t xml:space="preserve"> 10:00-</w:t>
      </w:r>
      <w:r w:rsidR="00DB72BC" w:rsidRPr="00AE1408">
        <w:rPr>
          <w:rFonts w:ascii="GHEA Grapalat" w:hAnsi="GHEA Grapalat" w:cs="Sylfaen"/>
          <w:b/>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51487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DB72BC" w:rsidRPr="00AE1408">
        <w:rPr>
          <w:rFonts w:ascii="GHEA Grapalat" w:hAnsi="GHEA Grapalat"/>
          <w:b/>
          <w:i w:val="0"/>
          <w:lang w:val="hy-AM"/>
        </w:rPr>
        <w:t xml:space="preserve">2022 </w:t>
      </w:r>
      <w:r w:rsidR="00DB72BC" w:rsidRPr="00AE1408">
        <w:rPr>
          <w:rFonts w:ascii="GHEA Grapalat" w:hAnsi="GHEA Grapalat"/>
          <w:b/>
          <w:i w:val="0"/>
          <w:lang w:val="af-ZA"/>
        </w:rPr>
        <w:t xml:space="preserve">թվականի </w:t>
      </w:r>
      <w:r w:rsidR="00DE44B8">
        <w:rPr>
          <w:rFonts w:ascii="GHEA Grapalat" w:hAnsi="GHEA Grapalat"/>
          <w:b/>
          <w:i w:val="0"/>
          <w:lang w:val="af-ZA"/>
        </w:rPr>
        <w:t>հուլիսի 12</w:t>
      </w:r>
      <w:r w:rsidR="00AE1408" w:rsidRPr="00AE1408">
        <w:rPr>
          <w:rFonts w:ascii="GHEA Grapalat" w:hAnsi="GHEA Grapalat"/>
          <w:b/>
          <w:i w:val="0"/>
          <w:lang w:val="af-ZA"/>
        </w:rPr>
        <w:t>-ը</w:t>
      </w:r>
      <w:r w:rsidR="00DB72BC" w:rsidRPr="00AE1408">
        <w:rPr>
          <w:rFonts w:ascii="GHEA Grapalat" w:hAnsi="GHEA Grapalat"/>
          <w:i w:val="0"/>
          <w:lang w:val="af-ZA"/>
        </w:rPr>
        <w:t>,</w:t>
      </w:r>
      <w:r w:rsidR="00DB72BC" w:rsidRPr="00315F42">
        <w:rPr>
          <w:rFonts w:ascii="GHEA Grapalat" w:hAnsi="GHEA Grapalat"/>
          <w:b/>
          <w:i w:val="0"/>
          <w:lang w:val="af-ZA"/>
        </w:rPr>
        <w:t xml:space="preserve"> </w:t>
      </w:r>
      <w:r w:rsidR="00DB72BC" w:rsidRPr="00315F42">
        <w:rPr>
          <w:rFonts w:ascii="GHEA Grapalat" w:hAnsi="GHEA Grapalat" w:cs="Sylfaen"/>
          <w:b/>
          <w:i w:val="0"/>
          <w:lang w:val="en-US"/>
        </w:rPr>
        <w:t>ժամը</w:t>
      </w:r>
      <w:r w:rsidR="00DB72BC" w:rsidRPr="00315F42">
        <w:rPr>
          <w:rFonts w:ascii="GHEA Grapalat" w:hAnsi="GHEA Grapalat"/>
          <w:b/>
          <w:i w:val="0"/>
          <w:lang w:val="af-ZA"/>
        </w:rPr>
        <w:t xml:space="preserve"> 10:00</w:t>
      </w:r>
      <w:r w:rsidR="004E2FC6" w:rsidRPr="00F566BF">
        <w:rPr>
          <w:rFonts w:ascii="GHEA Grapalat" w:hAnsi="GHEA Grapalat"/>
          <w:i w:val="0"/>
          <w:lang w:val="af-ZA"/>
        </w:rPr>
        <w:t>-</w:t>
      </w:r>
      <w:r w:rsidR="004E2FC6" w:rsidRPr="00DB72BC">
        <w:rPr>
          <w:rFonts w:ascii="GHEA Grapalat" w:hAnsi="GHEA Grapalat"/>
          <w:b/>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01AF7117" w:rsidR="00754697" w:rsidRPr="00DB72BC"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DB72BC">
        <w:rPr>
          <w:rFonts w:ascii="GHEA Grapalat" w:hAnsi="GHEA Grapalat"/>
          <w:i w:val="0"/>
          <w:lang w:val="hy-AM"/>
        </w:rPr>
        <w:t xml:space="preserve"> </w:t>
      </w:r>
      <w:r w:rsidR="004B4C36">
        <w:rPr>
          <w:rFonts w:ascii="GHEA Grapalat" w:hAnsi="GHEA Grapalat" w:cs="Sylfaen"/>
          <w:i w:val="0"/>
          <w:lang w:val="hy-AM"/>
        </w:rPr>
        <w:t>Վաչագան Մեժունցին</w:t>
      </w:r>
      <w:r w:rsidR="00AE1408">
        <w:rPr>
          <w:rFonts w:ascii="GHEA Grapalat" w:hAnsi="GHEA Grapalat" w:cs="Sylfaen"/>
          <w:i w:val="0"/>
          <w:lang w:val="hy-AM"/>
        </w:rPr>
        <w:t>:</w:t>
      </w:r>
    </w:p>
    <w:p w14:paraId="2CF5C9D2" w14:textId="4F9E779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4A8B22DB" w14:textId="06DA8FC9" w:rsidR="00DB72BC" w:rsidRPr="00AE1408" w:rsidRDefault="00DB72BC" w:rsidP="00DB72BC">
      <w:pPr>
        <w:pStyle w:val="BodyTextIndent"/>
        <w:spacing w:line="240" w:lineRule="auto"/>
        <w:rPr>
          <w:rFonts w:ascii="GHEA Grapalat" w:hAnsi="GHEA Grapalat"/>
          <w:b/>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AE1408">
        <w:rPr>
          <w:rFonts w:ascii="GHEA Grapalat" w:hAnsi="GHEA Grapalat"/>
          <w:b/>
          <w:i w:val="0"/>
          <w:lang w:val="hy-AM"/>
        </w:rPr>
        <w:t>011514</w:t>
      </w:r>
      <w:r w:rsidR="00AE1408" w:rsidRPr="00AE1408">
        <w:rPr>
          <w:rFonts w:ascii="GHEA Grapalat" w:hAnsi="GHEA Grapalat"/>
          <w:b/>
          <w:i w:val="0"/>
          <w:lang w:val="hy-AM"/>
        </w:rPr>
        <w:t>194</w:t>
      </w:r>
      <w:r w:rsidRPr="00AE1408">
        <w:rPr>
          <w:rFonts w:ascii="GHEA Grapalat" w:hAnsi="GHEA Grapalat" w:cs="Tahoma"/>
          <w:b/>
          <w:i w:val="0"/>
          <w:lang w:val="af-ZA"/>
        </w:rPr>
        <w:t>։</w:t>
      </w:r>
    </w:p>
    <w:p w14:paraId="78F0E56D" w14:textId="7FD5B676" w:rsidR="00AE1408" w:rsidRPr="00AE1408" w:rsidRDefault="00DB72BC" w:rsidP="00DB72BC">
      <w:pPr>
        <w:pStyle w:val="BodyTextIndent"/>
        <w:spacing w:line="240" w:lineRule="auto"/>
        <w:rPr>
          <w:rFonts w:ascii="GHEA Grapalat" w:hAnsi="GHEA Grapalat" w:cs="Sylfaen"/>
          <w:b/>
          <w:i w:val="0"/>
          <w:lang w:val="af-ZA"/>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B4C36">
        <w:rPr>
          <w:rFonts w:ascii="GHEA Grapalat" w:hAnsi="GHEA Grapalat"/>
          <w:b/>
          <w:lang w:val="hy-AM"/>
        </w:rPr>
        <w:t>vachagan.mejunc</w:t>
      </w:r>
      <w:r w:rsidR="00AE1408" w:rsidRPr="00AE1408">
        <w:rPr>
          <w:rFonts w:ascii="GHEA Grapalat" w:hAnsi="GHEA Grapalat"/>
          <w:b/>
          <w:lang w:val="hy-AM"/>
        </w:rPr>
        <w:t>@yerevan.am</w:t>
      </w:r>
      <w:r w:rsidR="00AE1408" w:rsidRPr="00AE1408">
        <w:rPr>
          <w:rFonts w:ascii="GHEA Grapalat" w:hAnsi="GHEA Grapalat" w:cs="Sylfaen"/>
          <w:b/>
          <w:i w:val="0"/>
          <w:lang w:val="af-ZA"/>
        </w:rPr>
        <w:t xml:space="preserve"> </w:t>
      </w:r>
    </w:p>
    <w:p w14:paraId="61611539" w14:textId="4C9E75A4" w:rsidR="00DB72BC" w:rsidRPr="004F0586" w:rsidRDefault="00DB72BC" w:rsidP="00DB72BC">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7F20C49D" w14:textId="77777777" w:rsidR="003500C4" w:rsidRDefault="003500C4" w:rsidP="00DB72BC">
      <w:pPr>
        <w:pStyle w:val="BodyText"/>
        <w:spacing w:after="0"/>
        <w:ind w:firstLine="567"/>
        <w:jc w:val="right"/>
        <w:rPr>
          <w:rFonts w:ascii="GHEA Grapalat" w:hAnsi="GHEA Grapalat" w:cs="Sylfaen"/>
          <w:sz w:val="20"/>
          <w:szCs w:val="20"/>
          <w:lang w:val="hy-AM"/>
        </w:rPr>
      </w:pPr>
    </w:p>
    <w:p w14:paraId="0967BAAD" w14:textId="77777777" w:rsidR="00DB72BC" w:rsidRPr="00315F42" w:rsidRDefault="00DB72BC" w:rsidP="00DB72BC">
      <w:pPr>
        <w:pStyle w:val="BodyText"/>
        <w:spacing w:after="0"/>
        <w:ind w:firstLine="567"/>
        <w:jc w:val="right"/>
        <w:rPr>
          <w:rFonts w:ascii="GHEA Grapalat" w:hAnsi="GHEA Grapalat" w:cs="Times Armenian"/>
          <w:sz w:val="20"/>
          <w:szCs w:val="20"/>
          <w:lang w:val="hy-AM"/>
        </w:rPr>
      </w:pPr>
      <w:r w:rsidRPr="00315F42">
        <w:rPr>
          <w:rFonts w:ascii="GHEA Grapalat" w:hAnsi="GHEA Grapalat" w:cs="Sylfaen"/>
          <w:sz w:val="20"/>
          <w:szCs w:val="20"/>
          <w:lang w:val="hy-AM"/>
        </w:rPr>
        <w:lastRenderedPageBreak/>
        <w:t>Հաստատված</w:t>
      </w:r>
      <w:r w:rsidRPr="00315F42">
        <w:rPr>
          <w:rFonts w:ascii="GHEA Grapalat" w:hAnsi="GHEA Grapalat" w:cs="Times Armenian"/>
          <w:sz w:val="20"/>
          <w:szCs w:val="20"/>
          <w:lang w:val="hy-AM"/>
        </w:rPr>
        <w:t xml:space="preserve"> </w:t>
      </w:r>
      <w:r w:rsidRPr="00315F42">
        <w:rPr>
          <w:rFonts w:ascii="GHEA Grapalat" w:hAnsi="GHEA Grapalat" w:cs="Sylfaen"/>
          <w:sz w:val="20"/>
          <w:szCs w:val="20"/>
          <w:lang w:val="hy-AM"/>
        </w:rPr>
        <w:t>է</w:t>
      </w:r>
    </w:p>
    <w:p w14:paraId="6B713970" w14:textId="42DEE31F" w:rsidR="00DB72BC" w:rsidRPr="00315F42" w:rsidRDefault="00DB72BC" w:rsidP="00DB72BC">
      <w:pPr>
        <w:pStyle w:val="BodyText"/>
        <w:spacing w:after="0"/>
        <w:ind w:firstLine="567"/>
        <w:jc w:val="right"/>
        <w:rPr>
          <w:rFonts w:ascii="GHEA Grapalat" w:hAnsi="GHEA Grapalat" w:cs="Times Armenian"/>
          <w:sz w:val="20"/>
          <w:szCs w:val="20"/>
          <w:lang w:val="hy-AM"/>
        </w:rPr>
      </w:pPr>
      <w:r w:rsidRPr="00315F42">
        <w:rPr>
          <w:rFonts w:ascii="GHEA Grapalat" w:hAnsi="GHEA Grapalat" w:cs="Times Armenian"/>
          <w:sz w:val="20"/>
          <w:szCs w:val="20"/>
          <w:lang w:val="hy-AM"/>
        </w:rPr>
        <w:t>«</w:t>
      </w:r>
      <w:r w:rsidRPr="00315F42">
        <w:rPr>
          <w:rFonts w:ascii="GHEA Grapalat" w:hAnsi="GHEA Grapalat" w:cs="Sylfaen"/>
          <w:b/>
          <w:sz w:val="20"/>
          <w:szCs w:val="20"/>
          <w:lang w:val="hy-AM"/>
        </w:rPr>
        <w:t>ԵՔ-</w:t>
      </w:r>
      <w:r>
        <w:rPr>
          <w:rFonts w:ascii="GHEA Grapalat" w:hAnsi="GHEA Grapalat" w:cs="Sylfaen"/>
          <w:b/>
          <w:sz w:val="20"/>
          <w:szCs w:val="20"/>
          <w:lang w:val="hy-AM"/>
        </w:rPr>
        <w:t>ՀԲՄԽԾՁԲ-</w:t>
      </w:r>
      <w:r w:rsidR="004B4C36">
        <w:rPr>
          <w:rFonts w:ascii="GHEA Grapalat" w:hAnsi="GHEA Grapalat" w:cs="Sylfaen"/>
          <w:b/>
          <w:sz w:val="20"/>
          <w:szCs w:val="20"/>
          <w:lang w:val="hy-AM"/>
        </w:rPr>
        <w:t>22/44</w:t>
      </w:r>
      <w:r w:rsidRPr="00315F42">
        <w:rPr>
          <w:rFonts w:ascii="GHEA Grapalat" w:hAnsi="GHEA Grapalat" w:cs="Times Armenian"/>
          <w:sz w:val="20"/>
          <w:szCs w:val="20"/>
          <w:lang w:val="hy-AM"/>
        </w:rPr>
        <w:t>»</w:t>
      </w:r>
      <w:r>
        <w:rPr>
          <w:rFonts w:ascii="GHEA Grapalat" w:hAnsi="GHEA Grapalat" w:cs="Times Armenian"/>
          <w:sz w:val="20"/>
          <w:szCs w:val="20"/>
          <w:lang w:val="hy-AM"/>
        </w:rPr>
        <w:t xml:space="preserve"> </w:t>
      </w:r>
      <w:r w:rsidRPr="00315F42">
        <w:rPr>
          <w:rFonts w:ascii="GHEA Grapalat" w:hAnsi="GHEA Grapalat" w:cs="Sylfaen"/>
          <w:sz w:val="20"/>
          <w:szCs w:val="20"/>
          <w:lang w:val="hy-AM"/>
        </w:rPr>
        <w:t>ծածկագրով</w:t>
      </w:r>
      <w:r w:rsidRPr="00315F42">
        <w:rPr>
          <w:rFonts w:ascii="GHEA Grapalat" w:hAnsi="GHEA Grapalat" w:cs="Times Armenian"/>
          <w:sz w:val="20"/>
          <w:szCs w:val="20"/>
          <w:lang w:val="hy-AM"/>
        </w:rPr>
        <w:t xml:space="preserve"> </w:t>
      </w:r>
    </w:p>
    <w:p w14:paraId="71B57F89" w14:textId="77777777" w:rsidR="00DB72BC" w:rsidRPr="00315F42" w:rsidRDefault="00DB72BC" w:rsidP="00DB72BC">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 xml:space="preserve">հրատապ բաց մրցույթի </w:t>
      </w:r>
      <w:r w:rsidRPr="00315F42">
        <w:rPr>
          <w:rFonts w:ascii="GHEA Grapalat" w:hAnsi="GHEA Grapalat" w:cs="Sylfaen"/>
          <w:sz w:val="20"/>
          <w:szCs w:val="20"/>
          <w:lang w:val="hy-AM"/>
        </w:rPr>
        <w:t>գնահատող</w:t>
      </w:r>
      <w:r w:rsidRPr="00315F42">
        <w:rPr>
          <w:rFonts w:ascii="GHEA Grapalat" w:hAnsi="GHEA Grapalat" w:cs="Times Armenian"/>
          <w:sz w:val="20"/>
          <w:szCs w:val="20"/>
          <w:lang w:val="hy-AM"/>
        </w:rPr>
        <w:t xml:space="preserve"> </w:t>
      </w:r>
      <w:r w:rsidRPr="00315F42">
        <w:rPr>
          <w:rFonts w:ascii="GHEA Grapalat" w:hAnsi="GHEA Grapalat" w:cs="Sylfaen"/>
          <w:sz w:val="20"/>
          <w:szCs w:val="20"/>
          <w:lang w:val="hy-AM"/>
        </w:rPr>
        <w:t>հանձնաժողովի</w:t>
      </w:r>
    </w:p>
    <w:p w14:paraId="5AEAA2BA" w14:textId="7A1D1A07" w:rsidR="00DB72BC" w:rsidRPr="00315F42" w:rsidRDefault="00DB72BC" w:rsidP="00DB72BC">
      <w:pPr>
        <w:pStyle w:val="BodyText"/>
        <w:ind w:right="-7" w:firstLine="567"/>
        <w:jc w:val="right"/>
        <w:rPr>
          <w:rFonts w:ascii="GHEA Grapalat" w:hAnsi="GHEA Grapalat" w:cs="Times Armenian"/>
          <w:i/>
          <w:lang w:val="af-ZA"/>
        </w:rPr>
      </w:pPr>
      <w:r>
        <w:rPr>
          <w:rFonts w:ascii="GHEA Grapalat" w:hAnsi="GHEA Grapalat" w:cs="Times Armenian"/>
          <w:sz w:val="20"/>
          <w:szCs w:val="20"/>
          <w:lang w:val="hy-AM"/>
        </w:rPr>
        <w:t xml:space="preserve">                                              </w:t>
      </w:r>
      <w:r w:rsidRPr="00315F42">
        <w:rPr>
          <w:rFonts w:ascii="GHEA Grapalat" w:hAnsi="GHEA Grapalat" w:cs="Times Armenian"/>
          <w:sz w:val="20"/>
          <w:szCs w:val="20"/>
          <w:lang w:val="hy-AM"/>
        </w:rPr>
        <w:t xml:space="preserve">2022 </w:t>
      </w:r>
      <w:r w:rsidRPr="00315F42">
        <w:rPr>
          <w:rFonts w:ascii="GHEA Grapalat" w:hAnsi="GHEA Grapalat" w:cs="Sylfaen"/>
          <w:sz w:val="20"/>
          <w:szCs w:val="20"/>
          <w:lang w:val="hy-AM"/>
        </w:rPr>
        <w:t xml:space="preserve">թ. </w:t>
      </w:r>
      <w:r w:rsidR="00AE1408">
        <w:rPr>
          <w:rFonts w:ascii="GHEA Grapalat" w:hAnsi="GHEA Grapalat" w:cs="Sylfaen"/>
          <w:sz w:val="20"/>
          <w:szCs w:val="20"/>
          <w:lang w:val="hy-AM"/>
        </w:rPr>
        <w:t>հունիսի</w:t>
      </w:r>
      <w:r w:rsidR="00C77281">
        <w:rPr>
          <w:rFonts w:ascii="GHEA Grapalat" w:hAnsi="GHEA Grapalat" w:cs="Sylfaen"/>
          <w:sz w:val="20"/>
          <w:szCs w:val="20"/>
          <w:lang w:val="hy-AM"/>
        </w:rPr>
        <w:t xml:space="preserve"> 30</w:t>
      </w:r>
      <w:r w:rsidRPr="00BF59BD">
        <w:rPr>
          <w:rFonts w:ascii="GHEA Grapalat" w:hAnsi="GHEA Grapalat" w:cs="Sylfaen"/>
          <w:sz w:val="20"/>
          <w:szCs w:val="20"/>
          <w:lang w:val="hy-AM"/>
        </w:rPr>
        <w:t>-ի N</w:t>
      </w:r>
      <w:r w:rsidRPr="00BF59BD">
        <w:rPr>
          <w:rFonts w:ascii="GHEA Grapalat" w:hAnsi="GHEA Grapalat" w:cs="Times Armenian"/>
          <w:sz w:val="20"/>
          <w:szCs w:val="20"/>
          <w:lang w:val="hy-AM"/>
        </w:rPr>
        <w:t xml:space="preserve"> 3 </w:t>
      </w:r>
      <w:r w:rsidRPr="00BF59BD">
        <w:rPr>
          <w:rFonts w:ascii="GHEA Grapalat" w:hAnsi="GHEA Grapalat" w:cs="Sylfaen"/>
          <w:sz w:val="20"/>
          <w:szCs w:val="20"/>
          <w:lang w:val="hy-AM"/>
        </w:rPr>
        <w:t>որոշմամբ</w:t>
      </w: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D0C0E0E" w14:textId="3719482E" w:rsidR="00DB72BC" w:rsidRPr="00315F42" w:rsidRDefault="00A76C15" w:rsidP="00DB72BC">
      <w:pPr>
        <w:pStyle w:val="BodyText"/>
        <w:ind w:right="-7" w:firstLine="567"/>
        <w:jc w:val="center"/>
        <w:rPr>
          <w:rFonts w:ascii="GHEA Grapalat" w:hAnsi="GHEA Grapalat"/>
          <w:lang w:val="hy-AM"/>
        </w:rPr>
      </w:pPr>
      <w:r w:rsidRPr="00F566BF">
        <w:rPr>
          <w:rFonts w:ascii="GHEA Grapalat" w:hAnsi="GHEA Grapalat" w:cs="Times Armenian"/>
          <w:i/>
          <w:lang w:val="af-ZA"/>
        </w:rPr>
        <w:t>«</w:t>
      </w:r>
      <w:r w:rsidR="00DB72BC" w:rsidRPr="00DB72BC">
        <w:rPr>
          <w:rFonts w:ascii="GHEA Grapalat" w:hAnsi="GHEA Grapalat" w:cs="Sylfaen"/>
          <w:i/>
          <w:lang w:val="hy-AM"/>
        </w:rPr>
        <w:t xml:space="preserve"> </w:t>
      </w:r>
      <w:r w:rsidR="00DB72BC" w:rsidRPr="00315F42">
        <w:rPr>
          <w:rFonts w:ascii="GHEA Grapalat" w:hAnsi="GHEA Grapalat" w:cs="Sylfaen"/>
          <w:i/>
          <w:lang w:val="hy-AM"/>
        </w:rPr>
        <w:t>Երևանի</w:t>
      </w:r>
      <w:r w:rsidR="00DB72BC" w:rsidRPr="00315F42">
        <w:rPr>
          <w:rFonts w:ascii="GHEA Grapalat" w:hAnsi="GHEA Grapalat" w:cs="Times Armenian"/>
          <w:i/>
          <w:lang w:val="hy-AM"/>
        </w:rPr>
        <w:t xml:space="preserve"> </w:t>
      </w:r>
      <w:r w:rsidR="00DB72BC" w:rsidRPr="00315F42">
        <w:rPr>
          <w:rFonts w:ascii="GHEA Grapalat" w:hAnsi="GHEA Grapalat" w:cs="Sylfaen"/>
          <w:i/>
          <w:lang w:val="hy-AM"/>
        </w:rPr>
        <w:t>քաղաքապետարան</w:t>
      </w:r>
      <w:r w:rsidR="00DB72BC">
        <w:rPr>
          <w:rFonts w:ascii="GHEA Grapalat" w:hAnsi="GHEA Grapalat" w:cs="Sylfaen"/>
          <w:i/>
          <w:lang w:val="hy-AM"/>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0006A93"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DB72BC" w:rsidRPr="00DB72BC">
        <w:rPr>
          <w:rFonts w:ascii="GHEA Grapalat" w:hAnsi="GHEA Grapalat" w:cs="Sylfaen"/>
          <w:vertAlign w:val="subscript"/>
          <w:lang w:val="af-ZA"/>
        </w:rPr>
        <w:t xml:space="preserve"> </w:t>
      </w:r>
      <w:r w:rsidR="00DB72BC">
        <w:rPr>
          <w:rFonts w:ascii="GHEA Grapalat" w:hAnsi="GHEA Grapalat" w:cs="Sylfaen"/>
          <w:lang w:val="hy-AM"/>
        </w:rPr>
        <w:t>ԵՐԵՎԱՆԻ ՔԱՂԱՔԱՊԵՏԱՐԱՆ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1A1A1A">
        <w:rPr>
          <w:rFonts w:ascii="GHEA Grapalat" w:hAnsi="GHEA Grapalat" w:cs="Sylfaen"/>
          <w:lang w:val="af-ZA"/>
        </w:rPr>
        <w:t>«</w:t>
      </w:r>
      <w:r w:rsidR="004B4C36">
        <w:rPr>
          <w:rFonts w:ascii="GHEA Grapalat" w:hAnsi="GHEA Grapalat" w:cs="Sylfaen"/>
        </w:rPr>
        <w:t>Երևան</w:t>
      </w:r>
      <w:r w:rsidR="004B4C36" w:rsidRPr="004B4C36">
        <w:rPr>
          <w:rFonts w:ascii="GHEA Grapalat" w:hAnsi="GHEA Grapalat" w:cs="Sylfaen"/>
          <w:lang w:val="af-ZA"/>
        </w:rPr>
        <w:t xml:space="preserve"> </w:t>
      </w:r>
      <w:r w:rsidR="004B4C36">
        <w:rPr>
          <w:rFonts w:ascii="GHEA Grapalat" w:hAnsi="GHEA Grapalat" w:cs="Sylfaen"/>
        </w:rPr>
        <w:t>քաղաքի</w:t>
      </w:r>
      <w:r w:rsidR="004B4C36" w:rsidRPr="004B4C36">
        <w:rPr>
          <w:rFonts w:ascii="GHEA Grapalat" w:hAnsi="GHEA Grapalat" w:cs="Sylfaen"/>
          <w:lang w:val="af-ZA"/>
        </w:rPr>
        <w:t xml:space="preserve"> </w:t>
      </w:r>
      <w:r w:rsidR="004B4C36">
        <w:rPr>
          <w:rFonts w:ascii="GHEA Grapalat" w:hAnsi="GHEA Grapalat" w:cs="Sylfaen"/>
        </w:rPr>
        <w:t>Կենտրոն</w:t>
      </w:r>
      <w:r w:rsidR="004B4C36" w:rsidRPr="004B4C36">
        <w:rPr>
          <w:rFonts w:ascii="GHEA Grapalat" w:hAnsi="GHEA Grapalat" w:cs="Sylfaen"/>
          <w:lang w:val="af-ZA"/>
        </w:rPr>
        <w:t xml:space="preserve"> </w:t>
      </w:r>
      <w:r w:rsidR="004B4C36">
        <w:rPr>
          <w:rFonts w:ascii="GHEA Grapalat" w:hAnsi="GHEA Grapalat" w:cs="Sylfaen"/>
        </w:rPr>
        <w:t>վարչական</w:t>
      </w:r>
      <w:r w:rsidR="004B4C36" w:rsidRPr="004B4C36">
        <w:rPr>
          <w:rFonts w:ascii="GHEA Grapalat" w:hAnsi="GHEA Grapalat" w:cs="Sylfaen"/>
          <w:lang w:val="af-ZA"/>
        </w:rPr>
        <w:t xml:space="preserve"> </w:t>
      </w:r>
      <w:r w:rsidR="004B4C36">
        <w:rPr>
          <w:rFonts w:ascii="GHEA Grapalat" w:hAnsi="GHEA Grapalat" w:cs="Sylfaen"/>
        </w:rPr>
        <w:t>շրջանի</w:t>
      </w:r>
      <w:r w:rsidR="004B4C36" w:rsidRPr="004B4C36">
        <w:rPr>
          <w:rFonts w:ascii="GHEA Grapalat" w:hAnsi="GHEA Grapalat" w:cs="Sylfaen"/>
          <w:lang w:val="af-ZA"/>
        </w:rPr>
        <w:t xml:space="preserve"> </w:t>
      </w:r>
      <w:r w:rsidR="004B4C36">
        <w:rPr>
          <w:rFonts w:ascii="GHEA Grapalat" w:hAnsi="GHEA Grapalat" w:cs="Sylfaen"/>
        </w:rPr>
        <w:t>շինարարական</w:t>
      </w:r>
      <w:r w:rsidR="004B4C36" w:rsidRPr="004B4C36">
        <w:rPr>
          <w:rFonts w:ascii="GHEA Grapalat" w:hAnsi="GHEA Grapalat" w:cs="Sylfaen"/>
          <w:lang w:val="af-ZA"/>
        </w:rPr>
        <w:t xml:space="preserve">  </w:t>
      </w:r>
      <w:r w:rsidR="004B4C36">
        <w:rPr>
          <w:rFonts w:ascii="GHEA Grapalat" w:hAnsi="GHEA Grapalat" w:cs="Sylfaen"/>
        </w:rPr>
        <w:t>աշխատանքների</w:t>
      </w:r>
      <w:r w:rsidR="004B4C36" w:rsidRPr="004B4C36">
        <w:rPr>
          <w:rFonts w:ascii="GHEA Grapalat" w:hAnsi="GHEA Grapalat" w:cs="Sylfaen"/>
          <w:lang w:val="af-ZA"/>
        </w:rPr>
        <w:t xml:space="preserve"> (</w:t>
      </w:r>
      <w:r w:rsidR="004B4C36">
        <w:rPr>
          <w:rFonts w:ascii="GHEA Grapalat" w:hAnsi="GHEA Grapalat" w:cs="Sylfaen"/>
        </w:rPr>
        <w:t>բնակիչների</w:t>
      </w:r>
      <w:r w:rsidR="004B4C36" w:rsidRPr="004B4C36">
        <w:rPr>
          <w:rFonts w:ascii="GHEA Grapalat" w:hAnsi="GHEA Grapalat" w:cs="Sylfaen"/>
          <w:lang w:val="af-ZA"/>
        </w:rPr>
        <w:t xml:space="preserve"> </w:t>
      </w:r>
      <w:r w:rsidR="004B4C36">
        <w:rPr>
          <w:rFonts w:ascii="GHEA Grapalat" w:hAnsi="GHEA Grapalat" w:cs="Sylfaen"/>
        </w:rPr>
        <w:t>կենսամակարդակի</w:t>
      </w:r>
      <w:r w:rsidR="004B4C36" w:rsidRPr="004B4C36">
        <w:rPr>
          <w:rFonts w:ascii="GHEA Grapalat" w:hAnsi="GHEA Grapalat" w:cs="Sylfaen"/>
          <w:lang w:val="af-ZA"/>
        </w:rPr>
        <w:t xml:space="preserve"> </w:t>
      </w:r>
      <w:r w:rsidR="004B4C36">
        <w:rPr>
          <w:rFonts w:ascii="GHEA Grapalat" w:hAnsi="GHEA Grapalat" w:cs="Sylfaen"/>
        </w:rPr>
        <w:t>բարելավմանն</w:t>
      </w:r>
      <w:r w:rsidR="004B4C36" w:rsidRPr="004B4C36">
        <w:rPr>
          <w:rFonts w:ascii="GHEA Grapalat" w:hAnsi="GHEA Grapalat" w:cs="Sylfaen"/>
          <w:lang w:val="af-ZA"/>
        </w:rPr>
        <w:t xml:space="preserve"> </w:t>
      </w:r>
      <w:r w:rsidR="004B4C36">
        <w:rPr>
          <w:rFonts w:ascii="GHEA Grapalat" w:hAnsi="GHEA Grapalat" w:cs="Sylfaen"/>
        </w:rPr>
        <w:t>ուղղված</w:t>
      </w:r>
      <w:r w:rsidR="004B4C36" w:rsidRPr="004B4C36">
        <w:rPr>
          <w:rFonts w:ascii="GHEA Grapalat" w:hAnsi="GHEA Grapalat" w:cs="Sylfaen"/>
          <w:lang w:val="af-ZA"/>
        </w:rPr>
        <w:t xml:space="preserve"> </w:t>
      </w:r>
      <w:r w:rsidR="004B4C36">
        <w:rPr>
          <w:rFonts w:ascii="GHEA Grapalat" w:hAnsi="GHEA Grapalat" w:cs="Sylfaen"/>
        </w:rPr>
        <w:t>շինարարություն</w:t>
      </w:r>
      <w:r w:rsidR="004B4C36" w:rsidRPr="004B4C36">
        <w:rPr>
          <w:rFonts w:ascii="GHEA Grapalat" w:hAnsi="GHEA Grapalat" w:cs="Sylfaen"/>
          <w:lang w:val="af-ZA"/>
        </w:rPr>
        <w:t xml:space="preserve">, </w:t>
      </w:r>
      <w:r w:rsidR="004B4C36">
        <w:rPr>
          <w:rFonts w:ascii="GHEA Grapalat" w:hAnsi="GHEA Grapalat" w:cs="Sylfaen"/>
        </w:rPr>
        <w:t>արտակարգ</w:t>
      </w:r>
      <w:r w:rsidR="004B4C36" w:rsidRPr="004B4C36">
        <w:rPr>
          <w:rFonts w:ascii="GHEA Grapalat" w:hAnsi="GHEA Grapalat" w:cs="Sylfaen"/>
          <w:lang w:val="af-ZA"/>
        </w:rPr>
        <w:t xml:space="preserve">  </w:t>
      </w:r>
      <w:r w:rsidR="004B4C36">
        <w:rPr>
          <w:rFonts w:ascii="GHEA Grapalat" w:hAnsi="GHEA Grapalat" w:cs="Sylfaen"/>
        </w:rPr>
        <w:t>իրավիճակներում</w:t>
      </w:r>
      <w:r w:rsidR="004B4C36" w:rsidRPr="004B4C36">
        <w:rPr>
          <w:rFonts w:ascii="GHEA Grapalat" w:hAnsi="GHEA Grapalat" w:cs="Sylfaen"/>
          <w:lang w:val="af-ZA"/>
        </w:rPr>
        <w:t xml:space="preserve"> </w:t>
      </w:r>
      <w:r w:rsidR="004B4C36">
        <w:rPr>
          <w:rFonts w:ascii="GHEA Grapalat" w:hAnsi="GHEA Grapalat" w:cs="Sylfaen"/>
        </w:rPr>
        <w:t>և</w:t>
      </w:r>
      <w:r w:rsidR="004B4C36" w:rsidRPr="004B4C36">
        <w:rPr>
          <w:rFonts w:ascii="GHEA Grapalat" w:hAnsi="GHEA Grapalat" w:cs="Sylfaen"/>
          <w:lang w:val="af-ZA"/>
        </w:rPr>
        <w:t xml:space="preserve"> </w:t>
      </w:r>
      <w:r w:rsidR="004B4C36">
        <w:rPr>
          <w:rFonts w:ascii="GHEA Grapalat" w:hAnsi="GHEA Grapalat" w:cs="Sylfaen"/>
        </w:rPr>
        <w:t>կյանքի</w:t>
      </w:r>
      <w:r w:rsidR="004B4C36" w:rsidRPr="004B4C36">
        <w:rPr>
          <w:rFonts w:ascii="GHEA Grapalat" w:hAnsi="GHEA Grapalat" w:cs="Sylfaen"/>
          <w:lang w:val="af-ZA"/>
        </w:rPr>
        <w:t xml:space="preserve"> </w:t>
      </w:r>
      <w:r w:rsidR="004B4C36">
        <w:rPr>
          <w:rFonts w:ascii="GHEA Grapalat" w:hAnsi="GHEA Grapalat" w:cs="Sylfaen"/>
        </w:rPr>
        <w:t>դժվարին</w:t>
      </w:r>
      <w:r w:rsidR="004B4C36" w:rsidRPr="004B4C36">
        <w:rPr>
          <w:rFonts w:ascii="GHEA Grapalat" w:hAnsi="GHEA Grapalat" w:cs="Sylfaen"/>
          <w:lang w:val="af-ZA"/>
        </w:rPr>
        <w:t xml:space="preserve"> </w:t>
      </w:r>
      <w:r w:rsidR="004B4C36">
        <w:rPr>
          <w:rFonts w:ascii="GHEA Grapalat" w:hAnsi="GHEA Grapalat" w:cs="Sylfaen"/>
        </w:rPr>
        <w:t>իրավիճակներում</w:t>
      </w:r>
      <w:r w:rsidR="004B4C36" w:rsidRPr="004B4C36">
        <w:rPr>
          <w:rFonts w:ascii="GHEA Grapalat" w:hAnsi="GHEA Grapalat" w:cs="Sylfaen"/>
          <w:lang w:val="af-ZA"/>
        </w:rPr>
        <w:t xml:space="preserve"> </w:t>
      </w:r>
      <w:r w:rsidR="004B4C36">
        <w:rPr>
          <w:rFonts w:ascii="GHEA Grapalat" w:hAnsi="GHEA Grapalat" w:cs="Sylfaen"/>
        </w:rPr>
        <w:t>հայտնված</w:t>
      </w:r>
      <w:r w:rsidR="004B4C36" w:rsidRPr="004B4C36">
        <w:rPr>
          <w:rFonts w:ascii="GHEA Grapalat" w:hAnsi="GHEA Grapalat" w:cs="Sylfaen"/>
          <w:lang w:val="af-ZA"/>
        </w:rPr>
        <w:t xml:space="preserve"> </w:t>
      </w:r>
      <w:r w:rsidR="004B4C36">
        <w:rPr>
          <w:rFonts w:ascii="GHEA Grapalat" w:hAnsi="GHEA Grapalat" w:cs="Sylfaen"/>
        </w:rPr>
        <w:t>անձանց</w:t>
      </w:r>
      <w:r w:rsidR="004B4C36" w:rsidRPr="004B4C36">
        <w:rPr>
          <w:rFonts w:ascii="GHEA Grapalat" w:hAnsi="GHEA Grapalat" w:cs="Sylfaen"/>
          <w:lang w:val="af-ZA"/>
        </w:rPr>
        <w:t xml:space="preserve"> </w:t>
      </w:r>
      <w:r w:rsidR="004B4C36">
        <w:rPr>
          <w:rFonts w:ascii="GHEA Grapalat" w:hAnsi="GHEA Grapalat" w:cs="Sylfaen"/>
        </w:rPr>
        <w:t>աջակցություն</w:t>
      </w:r>
      <w:r w:rsidR="004B4C36" w:rsidRPr="004B4C36">
        <w:rPr>
          <w:rFonts w:ascii="GHEA Grapalat" w:hAnsi="GHEA Grapalat" w:cs="Sylfaen"/>
          <w:lang w:val="af-ZA"/>
        </w:rPr>
        <w:t xml:space="preserve">) </w:t>
      </w:r>
      <w:r w:rsidR="004B4C36">
        <w:rPr>
          <w:rFonts w:ascii="GHEA Grapalat" w:hAnsi="GHEA Grapalat" w:cs="Sylfaen"/>
        </w:rPr>
        <w:t>որակի</w:t>
      </w:r>
      <w:r w:rsidR="004B4C36" w:rsidRPr="004B4C36">
        <w:rPr>
          <w:rFonts w:ascii="GHEA Grapalat" w:hAnsi="GHEA Grapalat" w:cs="Sylfaen"/>
          <w:lang w:val="af-ZA"/>
        </w:rPr>
        <w:t xml:space="preserve">  </w:t>
      </w:r>
      <w:r w:rsidR="004B4C36">
        <w:rPr>
          <w:rFonts w:ascii="GHEA Grapalat" w:hAnsi="GHEA Grapalat" w:cs="Sylfaen"/>
        </w:rPr>
        <w:t>տեխնիկական</w:t>
      </w:r>
      <w:r w:rsidR="004B4C36" w:rsidRPr="004B4C36">
        <w:rPr>
          <w:rFonts w:ascii="GHEA Grapalat" w:hAnsi="GHEA Grapalat" w:cs="Sylfaen"/>
          <w:lang w:val="af-ZA"/>
        </w:rPr>
        <w:t xml:space="preserve"> </w:t>
      </w:r>
      <w:r w:rsidR="004B4C36">
        <w:rPr>
          <w:rFonts w:ascii="GHEA Grapalat" w:hAnsi="GHEA Grapalat" w:cs="Sylfaen"/>
        </w:rPr>
        <w:t>հսկողության</w:t>
      </w:r>
      <w:r w:rsidR="00AE1408" w:rsidRPr="00AE1408">
        <w:rPr>
          <w:rFonts w:ascii="GHEA Grapalat" w:hAnsi="GHEA Grapalat" w:cs="Sylfaen"/>
          <w:lang w:val="af-ZA"/>
        </w:rPr>
        <w:t xml:space="preserve"> </w:t>
      </w:r>
      <w:r w:rsidR="00AE1408" w:rsidRPr="00AE1408">
        <w:rPr>
          <w:rFonts w:ascii="GHEA Grapalat" w:hAnsi="GHEA Grapalat" w:cs="Sylfaen"/>
        </w:rPr>
        <w:t>ԾԱՌԱՅՈՒԹՅՈՒՆՆԵՐԻ</w:t>
      </w:r>
      <w:r w:rsidRPr="001A1A1A">
        <w:rPr>
          <w:rFonts w:ascii="GHEA Grapalat" w:hAnsi="GHEA Grapalat" w:cs="Sylfaen"/>
          <w:lang w:val="af-ZA"/>
        </w:rPr>
        <w:t>»</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1A1A">
        <w:rPr>
          <w:rFonts w:ascii="GHEA Grapalat" w:hAnsi="GHEA Grapalat" w:cs="Times Armenian"/>
          <w:lang w:val="hy-AM"/>
        </w:rPr>
        <w:t xml:space="preserve"> ՀՐԱՏԱՊ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1A1A1A" w:rsidRDefault="00160AE4" w:rsidP="00EF3662">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1C4FD01" w14:textId="77777777" w:rsidR="00160AE4" w:rsidRPr="001A1A1A" w:rsidRDefault="00160AE4" w:rsidP="00EF3662">
      <w:pPr>
        <w:ind w:firstLine="567"/>
        <w:jc w:val="center"/>
        <w:rPr>
          <w:rFonts w:ascii="GHEA Grapalat" w:hAnsi="GHEA Grapalat"/>
          <w:i/>
          <w:sz w:val="20"/>
          <w:szCs w:val="20"/>
          <w:lang w:val="af-ZA"/>
        </w:rPr>
      </w:pPr>
    </w:p>
    <w:p w14:paraId="621299C9" w14:textId="7B05365B" w:rsidR="00096865" w:rsidRPr="00AE1408" w:rsidRDefault="001A1A1A" w:rsidP="00AE1408">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160AE4" w:rsidRPr="001A1A1A">
        <w:rPr>
          <w:rFonts w:ascii="GHEA Grapalat" w:hAnsi="GHEA Grapalat"/>
          <w:b/>
          <w:sz w:val="20"/>
          <w:szCs w:val="20"/>
          <w:lang w:val="af-ZA"/>
        </w:rPr>
        <w:t>ԿԱՐԻՔՆԵՐԻ ՀԱՄԱՐ</w:t>
      </w:r>
      <w:r w:rsidRPr="001A1A1A">
        <w:rPr>
          <w:rFonts w:ascii="GHEA Grapalat" w:hAnsi="GHEA Grapalat"/>
          <w:b/>
          <w:sz w:val="20"/>
          <w:szCs w:val="20"/>
          <w:lang w:val="af-ZA"/>
        </w:rPr>
        <w:t xml:space="preserve">  </w:t>
      </w:r>
      <w:r w:rsidR="004B4C36">
        <w:rPr>
          <w:rFonts w:ascii="GHEA Grapalat" w:hAnsi="GHEA Grapalat"/>
          <w:b/>
          <w:sz w:val="20"/>
          <w:szCs w:val="20"/>
          <w:lang w:val="af-ZA"/>
        </w:rPr>
        <w:t>Երևան քաղաքի Կենտրոն վարչական շրջանի շինարարական  աշխատանքների (բնակիչների կենսամակարդակի բարելավմանն ուղղված շինարարություն, արտակարգ  իրավիճակներում և կյանքի դժվարին իրավիճակներում հայտնված անձանց աջակցություն) որակի  տեխնիկական հսկողության</w:t>
      </w:r>
      <w:r w:rsidR="00AE1408" w:rsidRPr="00AE1408">
        <w:rPr>
          <w:rFonts w:ascii="GHEA Grapalat" w:hAnsi="GHEA Grapalat"/>
          <w:b/>
          <w:sz w:val="20"/>
          <w:szCs w:val="20"/>
          <w:lang w:val="af-ZA"/>
        </w:rPr>
        <w:t xml:space="preserve"> ԾԱՌԱՅՈՒԹՅՈՒՆՆԵՐԻ</w:t>
      </w:r>
      <w:r w:rsidR="00AE1408">
        <w:rPr>
          <w:rFonts w:ascii="GHEA Grapalat" w:hAnsi="GHEA Grapalat"/>
          <w:b/>
          <w:sz w:val="20"/>
          <w:szCs w:val="20"/>
          <w:lang w:val="hy-AM"/>
        </w:rPr>
        <w:t xml:space="preserve"> </w:t>
      </w:r>
      <w:r w:rsidR="00160AE4" w:rsidRPr="001A1A1A">
        <w:rPr>
          <w:rFonts w:ascii="GHEA Grapalat" w:hAnsi="GHEA Grapalat"/>
          <w:b/>
          <w:sz w:val="20"/>
          <w:szCs w:val="20"/>
          <w:lang w:val="af-ZA"/>
        </w:rPr>
        <w:t xml:space="preserve">ՁԵՌՔԲԵՐՄԱՆ ՆՊԱՏԱԿՈՎ ՀԱՅՏԱՐԱՐՎԱԾ </w:t>
      </w:r>
      <w:r w:rsidRPr="001A1A1A">
        <w:rPr>
          <w:rFonts w:ascii="GHEA Grapalat" w:hAnsi="GHEA Grapalat"/>
          <w:b/>
          <w:sz w:val="20"/>
          <w:szCs w:val="20"/>
          <w:lang w:val="hy-AM"/>
        </w:rPr>
        <w:t xml:space="preserve"> ՀՐԱՏԱՊ </w:t>
      </w:r>
      <w:r w:rsidR="00160AE4" w:rsidRPr="001A1A1A">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6D512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E1408">
        <w:rPr>
          <w:rFonts w:ascii="GHEA Grapalat" w:hAnsi="GHEA Grapalat"/>
          <w:sz w:val="20"/>
          <w:lang w:val="af-ZA"/>
        </w:rPr>
        <w:t>ԵՔ-ՀԲՄԽԾՁԲ-</w:t>
      </w:r>
      <w:r w:rsidR="004B4C36">
        <w:rPr>
          <w:rFonts w:ascii="GHEA Grapalat" w:hAnsi="GHEA Grapalat"/>
          <w:sz w:val="20"/>
          <w:lang w:val="af-ZA"/>
        </w:rPr>
        <w:t>22/44</w:t>
      </w:r>
      <w:r w:rsidR="00AE1408">
        <w:rPr>
          <w:rFonts w:ascii="GHEA Grapalat" w:hAnsi="GHEA Grapalat"/>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A1A1A">
        <w:rPr>
          <w:rFonts w:ascii="GHEA Grapalat" w:hAnsi="GHEA Grapalat" w:cs="Times Armenian"/>
          <w:sz w:val="20"/>
          <w:lang w:val="hy-AM"/>
        </w:rPr>
        <w:t xml:space="preserve">հրատապ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8B7832A"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1A1A1A">
        <w:rPr>
          <w:rFonts w:ascii="GHEA Grapalat" w:hAnsi="GHEA Grapalat"/>
          <w:sz w:val="20"/>
          <w:lang w:val="hy-AM"/>
        </w:rPr>
        <w:t xml:space="preserve">ունի </w:t>
      </w:r>
      <w:r w:rsidR="001A1A1A" w:rsidRPr="001A1A1A">
        <w:rPr>
          <w:rFonts w:ascii="GHEA Grapalat" w:hAnsi="GHEA Grapalat"/>
          <w:sz w:val="20"/>
          <w:lang w:val="hy-AM"/>
        </w:rPr>
        <w:t xml:space="preserve">Երևանի </w:t>
      </w:r>
      <w:r w:rsidR="001A1A1A">
        <w:rPr>
          <w:rFonts w:ascii="GHEA Grapalat" w:hAnsi="GHEA Grapalat"/>
          <w:sz w:val="20"/>
          <w:lang w:val="hy-AM"/>
        </w:rPr>
        <w:t>քաղաքապետարան</w:t>
      </w:r>
      <w:r w:rsidR="00A00E74" w:rsidRPr="001A1A1A">
        <w:rPr>
          <w:rFonts w:ascii="GHEA Grapalat" w:hAnsi="GHEA Grapalat"/>
          <w:sz w:val="20"/>
          <w:lang w:val="hy-AM"/>
        </w:rPr>
        <w:t>ի (այսուհետ` պատվիրատու)</w:t>
      </w:r>
      <w:r w:rsidRPr="001A1A1A">
        <w:rPr>
          <w:rFonts w:ascii="GHEA Grapalat" w:hAnsi="GHEA Grapalat"/>
          <w:sz w:val="20"/>
          <w:lang w:val="hy-AM"/>
        </w:rPr>
        <w:t xml:space="preserve"> կողմից հայտարարված ընթացակարգին</w:t>
      </w:r>
      <w:r w:rsidR="000604CF" w:rsidRPr="001A1A1A">
        <w:rPr>
          <w:rFonts w:ascii="GHEA Grapalat" w:hAnsi="GHEA Grapalat"/>
          <w:sz w:val="20"/>
          <w:lang w:val="hy-AM"/>
        </w:rPr>
        <w:t xml:space="preserve"> </w:t>
      </w:r>
      <w:r w:rsidRPr="001A1A1A">
        <w:rPr>
          <w:rFonts w:ascii="GHEA Grapalat" w:hAnsi="GHEA Grapalat"/>
          <w:sz w:val="20"/>
          <w:lang w:val="hy-AM"/>
        </w:rPr>
        <w:t>մասնակցելու 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1DAAE8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B4C36">
        <w:rPr>
          <w:rFonts w:ascii="GHEA Grapalat" w:hAnsi="GHEA Grapalat"/>
          <w:b/>
          <w:lang w:val="hy-AM"/>
        </w:rPr>
        <w:t>vachagan.mejunc</w:t>
      </w:r>
      <w:r w:rsidR="00AE1408" w:rsidRPr="00AE1408">
        <w:rPr>
          <w:rFonts w:ascii="GHEA Grapalat" w:hAnsi="GHEA Grapalat"/>
          <w:b/>
          <w:lang w:val="hy-AM"/>
        </w:rPr>
        <w:t>@yerevan.am</w:t>
      </w:r>
      <w:r w:rsidR="00AE1408" w:rsidRPr="008A35A7">
        <w:rPr>
          <w:rFonts w:ascii="GHEA Grapalat" w:hAnsi="GHEA Grapalat" w:cs="Sylfaen"/>
        </w:rPr>
        <w:t xml:space="preserve"> </w:t>
      </w:r>
      <w:r w:rsidR="001A1A1A" w:rsidRPr="008A35A7">
        <w:rPr>
          <w:rFonts w:ascii="GHEA Grapalat" w:hAnsi="GHEA Grapalat" w:cs="Sylfaen"/>
        </w:rPr>
        <w:br w:type="page"/>
      </w:r>
    </w:p>
    <w:p w14:paraId="5A006036" w14:textId="3008BBA5"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0A180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A1A1A" w:rsidRPr="004F0586">
        <w:rPr>
          <w:rFonts w:ascii="GHEA Grapalat" w:hAnsi="GHEA Grapalat" w:cs="Sylfaen"/>
          <w:i w:val="0"/>
          <w:lang w:val="hy-AM"/>
        </w:rPr>
        <w:t>Երևանի քաղաքապետարանի</w:t>
      </w:r>
      <w:r w:rsidR="001A1A1A" w:rsidRPr="004F0586">
        <w:rPr>
          <w:rFonts w:ascii="GHEA Grapalat" w:hAnsi="GHEA Grapalat" w:cs="Sylfaen"/>
          <w:i w:val="0"/>
        </w:rPr>
        <w:t xml:space="preserve"> կարիքների</w:t>
      </w:r>
      <w:r w:rsidR="001A1A1A" w:rsidRPr="004F0586">
        <w:rPr>
          <w:rFonts w:ascii="GHEA Grapalat" w:hAnsi="GHEA Grapalat" w:cs="Times Armenian"/>
          <w:i w:val="0"/>
          <w:lang w:val="af-ZA"/>
        </w:rPr>
        <w:t xml:space="preserve"> </w:t>
      </w:r>
      <w:r w:rsidR="001A1A1A" w:rsidRPr="004F0586">
        <w:rPr>
          <w:rFonts w:ascii="GHEA Grapalat" w:hAnsi="GHEA Grapalat" w:cs="Sylfaen"/>
          <w:i w:val="0"/>
        </w:rPr>
        <w:t>համար</w:t>
      </w:r>
      <w:r w:rsidR="001A1A1A"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 xml:space="preserve">` </w:t>
      </w:r>
      <w:r w:rsidR="004B4C36">
        <w:rPr>
          <w:rFonts w:ascii="GHEA Grapalat" w:hAnsi="GHEA Grapalat"/>
          <w:b/>
          <w:i w:val="0"/>
          <w:lang w:val="af-ZA"/>
        </w:rPr>
        <w:t>Երևան քաղաքի Կենտրոն վարչական շրջանի շինարարական  աշխատանքների (բնակիչների կենսամակարդակի բարելավմանն ուղղված շինարարություն, արտակարգ  իրավիճակներում և կյանքի դժվարին իրավիճակներում հայտնված անձանց աջակցություն) որակի  տեխնիկական հսկողության</w:t>
      </w:r>
      <w:r w:rsidR="00F350E5" w:rsidRPr="00F350E5">
        <w:rPr>
          <w:rFonts w:ascii="GHEA Grapalat" w:hAnsi="GHEA Grapalat"/>
          <w:b/>
          <w:i w:val="0"/>
          <w:lang w:val="af-ZA"/>
        </w:rPr>
        <w:t xml:space="preserve">ում, բակային տարածքների հիմնանորոգում) </w:t>
      </w:r>
      <w:r w:rsidR="001A1A1A">
        <w:rPr>
          <w:rFonts w:ascii="GHEA Grapalat" w:hAnsi="GHEA Grapalat"/>
          <w:b/>
          <w:i w:val="0"/>
          <w:lang w:val="af-ZA"/>
        </w:rPr>
        <w:t>որակի տեխնիկական հսկողության խորհրդատվական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1A1A1A">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1A1A1A">
        <w:rPr>
          <w:rFonts w:ascii="GHEA Grapalat" w:hAnsi="GHEA Grapalat"/>
          <w:i w:val="0"/>
          <w:lang w:val="hy-AM"/>
        </w:rPr>
        <w:t xml:space="preserve">է </w:t>
      </w:r>
      <w:r w:rsidR="00FC479A">
        <w:rPr>
          <w:rFonts w:ascii="GHEA Grapalat" w:hAnsi="GHEA Grapalat" w:cs="Sylfaen"/>
          <w:i w:val="0"/>
          <w:lang w:val="hy-AM"/>
        </w:rPr>
        <w:t>2</w:t>
      </w:r>
      <w:r w:rsidR="00F350E5">
        <w:rPr>
          <w:rFonts w:ascii="GHEA Grapalat" w:hAnsi="GHEA Grapalat" w:cs="Sylfaen"/>
          <w:i w:val="0"/>
          <w:lang w:val="hy-AM"/>
        </w:rPr>
        <w:t xml:space="preserve"> </w:t>
      </w:r>
      <w:r w:rsidR="00A76C15" w:rsidRPr="001A1A1A">
        <w:rPr>
          <w:rFonts w:ascii="GHEA Grapalat" w:hAnsi="GHEA Grapalat" w:cs="Sylfaen"/>
          <w:i w:val="0"/>
        </w:rPr>
        <w:t>«</w:t>
      </w:r>
      <w:r w:rsidR="00FC479A">
        <w:rPr>
          <w:rFonts w:ascii="GHEA Grapalat" w:hAnsi="GHEA Grapalat" w:cs="Sylfaen"/>
          <w:i w:val="0"/>
          <w:lang w:val="hy-AM"/>
        </w:rPr>
        <w:t>երկու</w:t>
      </w:r>
      <w:r w:rsidR="00A76C15" w:rsidRPr="001A1A1A">
        <w:rPr>
          <w:rFonts w:ascii="GHEA Grapalat" w:hAnsi="GHEA Grapalat" w:cs="Sylfaen"/>
          <w:i w:val="0"/>
        </w:rPr>
        <w:t>»</w:t>
      </w:r>
      <w:r w:rsidR="00096865" w:rsidRPr="001A1A1A">
        <w:rPr>
          <w:rFonts w:ascii="GHEA Grapalat" w:hAnsi="GHEA Grapalat" w:cs="Sylfaen"/>
          <w:i w:val="0"/>
        </w:rPr>
        <w:t xml:space="preserve"> </w:t>
      </w:r>
      <w:r w:rsidR="001A1A1A">
        <w:rPr>
          <w:rFonts w:ascii="GHEA Grapalat" w:hAnsi="GHEA Grapalat" w:cs="Sylfaen"/>
          <w:i w:val="0"/>
        </w:rPr>
        <w:t>չափաբաժ</w:t>
      </w:r>
      <w:r w:rsidR="0052676A">
        <w:rPr>
          <w:rFonts w:ascii="GHEA Grapalat" w:hAnsi="GHEA Grapalat" w:cs="Sylfaen"/>
          <w:i w:val="0"/>
          <w:lang w:val="hy-AM"/>
        </w:rPr>
        <w:t>ի</w:t>
      </w:r>
      <w:r w:rsidR="001A1A1A">
        <w:rPr>
          <w:rFonts w:ascii="GHEA Grapalat" w:hAnsi="GHEA Grapalat" w:cs="Sylfaen"/>
          <w:i w:val="0"/>
        </w:rPr>
        <w:t>ն</w:t>
      </w:r>
      <w:r w:rsidR="0052676A">
        <w:rPr>
          <w:rFonts w:ascii="GHEA Grapalat" w:hAnsi="GHEA Grapalat" w:cs="Sylfaen"/>
          <w:i w:val="0"/>
          <w:lang w:val="hy-AM"/>
        </w:rPr>
        <w:t>եր</w:t>
      </w:r>
      <w:r w:rsidR="00753E6E" w:rsidRPr="00F566BF">
        <w:rPr>
          <w:rFonts w:ascii="GHEA Grapalat" w:hAnsi="GHEA Grapalat" w:cs="Sylfaen"/>
          <w:i w:val="0"/>
        </w:rPr>
        <w:t>ում</w:t>
      </w:r>
      <w:r w:rsidR="00096865" w:rsidRPr="001A1A1A">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2F14E088" w:rsidR="00AF1694" w:rsidRPr="00F566BF" w:rsidRDefault="007E7500" w:rsidP="001A1A1A">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w:t>
            </w:r>
            <w:r w:rsidRPr="003500C4">
              <w:rPr>
                <w:rFonts w:ascii="GHEA Grapalat" w:hAnsi="GHEA Grapalat"/>
                <w:b/>
                <w:bCs/>
                <w:i/>
                <w:iCs/>
                <w:sz w:val="14"/>
                <w:szCs w:val="14"/>
                <w:lang w:val="hy-AM"/>
              </w:rPr>
              <w:t>գինը</w:t>
            </w:r>
            <w:r w:rsidR="001A1A1A" w:rsidRPr="003500C4">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F46B18" w:rsidRPr="00DE44B8" w14:paraId="382849A2" w14:textId="77777777" w:rsidTr="009E1D1C">
        <w:tc>
          <w:tcPr>
            <w:tcW w:w="1701" w:type="dxa"/>
            <w:vAlign w:val="center"/>
          </w:tcPr>
          <w:p w14:paraId="1CD05C68" w14:textId="77777777" w:rsidR="00F46B18" w:rsidRPr="00804E6E" w:rsidRDefault="00F46B18" w:rsidP="00F46B18">
            <w:pPr>
              <w:pStyle w:val="BodyTextIndent2"/>
              <w:spacing w:line="240" w:lineRule="auto"/>
              <w:ind w:firstLine="0"/>
              <w:jc w:val="center"/>
              <w:rPr>
                <w:rFonts w:ascii="GHEA Grapalat" w:hAnsi="GHEA Grapalat"/>
                <w:sz w:val="16"/>
                <w:szCs w:val="16"/>
              </w:rPr>
            </w:pPr>
            <w:r w:rsidRPr="00804E6E">
              <w:rPr>
                <w:rFonts w:ascii="GHEA Grapalat" w:hAnsi="GHEA Grapalat"/>
                <w:sz w:val="16"/>
                <w:szCs w:val="16"/>
              </w:rPr>
              <w:t>1</w:t>
            </w:r>
          </w:p>
        </w:tc>
        <w:tc>
          <w:tcPr>
            <w:tcW w:w="1843" w:type="dxa"/>
            <w:vAlign w:val="center"/>
          </w:tcPr>
          <w:p w14:paraId="0075D375" w14:textId="5362B57C" w:rsidR="00F46B18" w:rsidRPr="00371AA3" w:rsidRDefault="00F46B18" w:rsidP="00F46B18">
            <w:pPr>
              <w:pStyle w:val="BodyTextIndent2"/>
              <w:spacing w:line="240" w:lineRule="auto"/>
              <w:ind w:firstLine="0"/>
              <w:jc w:val="center"/>
              <w:rPr>
                <w:rFonts w:ascii="GHEA Grapalat" w:hAnsi="GHEA Grapalat"/>
                <w:szCs w:val="16"/>
                <w:lang w:val="hy-AM"/>
              </w:rPr>
            </w:pPr>
            <w:r w:rsidRPr="00371AA3">
              <w:rPr>
                <w:rFonts w:ascii="GHEA Grapalat" w:hAnsi="GHEA Grapalat" w:cs="Calibri"/>
                <w:b/>
                <w:bCs/>
                <w:color w:val="000000"/>
                <w:szCs w:val="22"/>
              </w:rPr>
              <w:t>23600</w:t>
            </w:r>
          </w:p>
        </w:tc>
        <w:tc>
          <w:tcPr>
            <w:tcW w:w="6806" w:type="dxa"/>
            <w:vAlign w:val="center"/>
          </w:tcPr>
          <w:p w14:paraId="433DE288" w14:textId="3ECADB18" w:rsidR="00F46B18" w:rsidRPr="00804E6E" w:rsidRDefault="00F46B18" w:rsidP="00F46B18">
            <w:pPr>
              <w:pStyle w:val="BodyTextIndent2"/>
              <w:spacing w:line="240" w:lineRule="auto"/>
              <w:ind w:firstLine="0"/>
              <w:jc w:val="left"/>
              <w:rPr>
                <w:rFonts w:ascii="GHEA Grapalat" w:hAnsi="GHEA Grapalat"/>
                <w:sz w:val="16"/>
                <w:szCs w:val="16"/>
                <w:u w:val="single"/>
                <w:vertAlign w:val="subscript"/>
              </w:rPr>
            </w:pPr>
            <w:r w:rsidRPr="00D178E3">
              <w:rPr>
                <w:rFonts w:ascii="GHEA Grapalat" w:hAnsi="GHEA Grapalat"/>
                <w:sz w:val="18"/>
                <w:szCs w:val="18"/>
                <w:lang w:val="hy-AM"/>
              </w:rPr>
              <w:t xml:space="preserve">Արտակարգ իրավիճակների և նմանատիպ այլ դեպքերում կյանքի դժվարին իրավիճակներում հայտնված անձանց և ընտանիքներին աջակցություն ծրագրի շրջանակում </w:t>
            </w:r>
            <w:r>
              <w:rPr>
                <w:rFonts w:ascii="GHEA Grapalat" w:hAnsi="GHEA Grapalat"/>
                <w:sz w:val="18"/>
                <w:szCs w:val="18"/>
                <w:lang w:val="hy-AM"/>
              </w:rPr>
              <w:t>շի</w:t>
            </w:r>
            <w:r w:rsidRPr="00D178E3">
              <w:rPr>
                <w:rFonts w:ascii="GHEA Grapalat" w:hAnsi="GHEA Grapalat"/>
                <w:sz w:val="18"/>
                <w:szCs w:val="18"/>
                <w:lang w:val="hy-AM"/>
              </w:rPr>
              <w:t>նարարական աշխատանքների իրականացում</w:t>
            </w:r>
          </w:p>
        </w:tc>
      </w:tr>
      <w:tr w:rsidR="00F46B18" w:rsidRPr="00DE44B8" w14:paraId="2A3AA978" w14:textId="77777777" w:rsidTr="009E1D1C">
        <w:tc>
          <w:tcPr>
            <w:tcW w:w="1701" w:type="dxa"/>
            <w:vAlign w:val="center"/>
          </w:tcPr>
          <w:p w14:paraId="5F254746" w14:textId="61D999FF" w:rsidR="00F46B18" w:rsidRPr="00804E6E" w:rsidRDefault="00F46B18" w:rsidP="00F46B18">
            <w:pPr>
              <w:pStyle w:val="BodyTextIndent2"/>
              <w:spacing w:line="240" w:lineRule="auto"/>
              <w:ind w:firstLine="0"/>
              <w:jc w:val="center"/>
              <w:rPr>
                <w:rFonts w:ascii="GHEA Grapalat" w:hAnsi="GHEA Grapalat"/>
                <w:sz w:val="16"/>
                <w:szCs w:val="16"/>
                <w:lang w:val="hy-AM"/>
              </w:rPr>
            </w:pPr>
            <w:r w:rsidRPr="00804E6E">
              <w:rPr>
                <w:rFonts w:ascii="GHEA Grapalat" w:hAnsi="GHEA Grapalat"/>
                <w:sz w:val="16"/>
                <w:szCs w:val="16"/>
                <w:lang w:val="hy-AM"/>
              </w:rPr>
              <w:t>2</w:t>
            </w:r>
          </w:p>
        </w:tc>
        <w:tc>
          <w:tcPr>
            <w:tcW w:w="1843" w:type="dxa"/>
            <w:vAlign w:val="center"/>
          </w:tcPr>
          <w:p w14:paraId="342C3899" w14:textId="03316797" w:rsidR="00F46B18" w:rsidRPr="00371AA3" w:rsidRDefault="00F46B18" w:rsidP="00F46B18">
            <w:pPr>
              <w:pStyle w:val="BodyTextIndent2"/>
              <w:spacing w:line="240" w:lineRule="auto"/>
              <w:ind w:firstLine="0"/>
              <w:jc w:val="center"/>
              <w:rPr>
                <w:rFonts w:ascii="GHEA Grapalat" w:hAnsi="GHEA Grapalat"/>
                <w:szCs w:val="16"/>
                <w:lang w:val="hy-AM"/>
              </w:rPr>
            </w:pPr>
            <w:r w:rsidRPr="00371AA3">
              <w:rPr>
                <w:rFonts w:ascii="GHEA Grapalat" w:hAnsi="GHEA Grapalat" w:cs="Calibri"/>
                <w:b/>
                <w:bCs/>
                <w:color w:val="000000"/>
                <w:szCs w:val="22"/>
              </w:rPr>
              <w:t>180000</w:t>
            </w:r>
          </w:p>
        </w:tc>
        <w:tc>
          <w:tcPr>
            <w:tcW w:w="6806" w:type="dxa"/>
            <w:vAlign w:val="center"/>
          </w:tcPr>
          <w:p w14:paraId="1F841C34" w14:textId="57DCD288" w:rsidR="00F46B18" w:rsidRPr="00804E6E" w:rsidRDefault="00F46B18" w:rsidP="00F46B18">
            <w:pPr>
              <w:pStyle w:val="BodyTextIndent2"/>
              <w:spacing w:line="240" w:lineRule="auto"/>
              <w:ind w:firstLine="0"/>
              <w:jc w:val="left"/>
              <w:rPr>
                <w:rFonts w:ascii="GHEA Grapalat" w:hAnsi="GHEA Grapalat"/>
                <w:sz w:val="16"/>
                <w:szCs w:val="16"/>
                <w:lang w:val="hy-AM"/>
              </w:rPr>
            </w:pPr>
            <w:r w:rsidRPr="00D178E3">
              <w:rPr>
                <w:rFonts w:ascii="GHEA Grapalat" w:hAnsi="GHEA Grapalat"/>
                <w:sz w:val="18"/>
                <w:szCs w:val="18"/>
                <w:lang w:val="hy-AM"/>
              </w:rPr>
              <w:t xml:space="preserve">Երևան համայնքի բնակիչների կենսամակարդակի բարելավմանն ուղղված նպատակային ծրագրի շրջանակում </w:t>
            </w:r>
            <w:r>
              <w:rPr>
                <w:rFonts w:ascii="GHEA Grapalat" w:hAnsi="GHEA Grapalat"/>
                <w:sz w:val="18"/>
                <w:szCs w:val="18"/>
                <w:lang w:val="hy-AM"/>
              </w:rPr>
              <w:t>շի</w:t>
            </w:r>
            <w:r w:rsidRPr="00D178E3">
              <w:rPr>
                <w:rFonts w:ascii="GHEA Grapalat" w:hAnsi="GHEA Grapalat"/>
                <w:sz w:val="18"/>
                <w:szCs w:val="18"/>
                <w:lang w:val="hy-AM"/>
              </w:rPr>
              <w:t>նարարական աշխատանքների իրականացում</w:t>
            </w:r>
          </w:p>
        </w:tc>
      </w:tr>
    </w:tbl>
    <w:p w14:paraId="00E7A5FA"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հրավերի N </w:t>
      </w:r>
      <w:r w:rsidR="0052489E" w:rsidRPr="00F566BF">
        <w:rPr>
          <w:rFonts w:ascii="GHEA Grapalat" w:hAnsi="GHEA Grapalat"/>
        </w:rPr>
        <w:t>3</w:t>
      </w:r>
      <w:r w:rsidR="00096865" w:rsidRPr="00F566BF">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6EBF2E82" w14:textId="77777777" w:rsidR="004B639E" w:rsidRDefault="00753E6E" w:rsidP="00EF3662">
      <w:pPr>
        <w:ind w:firstLine="720"/>
        <w:jc w:val="both"/>
        <w:rPr>
          <w:rFonts w:ascii="Cambria Math" w:hAnsi="Cambria Math" w:cs="Cambria Math"/>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p>
    <w:p w14:paraId="0539B646" w14:textId="376812B6" w:rsidR="00753E6E" w:rsidRPr="00F566BF" w:rsidRDefault="007E7500"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00753E6E" w:rsidRPr="00F566BF">
        <w:rPr>
          <w:rFonts w:ascii="GHEA Grapalat" w:hAnsi="GHEA Grapalat" w:cs="Sylfaen"/>
          <w:sz w:val="20"/>
          <w:szCs w:val="20"/>
          <w:lang w:val="es-ES"/>
        </w:rPr>
        <w:t xml:space="preserve">5) </w:t>
      </w:r>
      <w:r w:rsidR="00753E6E" w:rsidRPr="00F566BF">
        <w:rPr>
          <w:rFonts w:ascii="GHEA Grapalat" w:hAnsi="GHEA Grapalat" w:cs="Sylfaen"/>
          <w:sz w:val="20"/>
          <w:szCs w:val="20"/>
        </w:rPr>
        <w:t>որոնք</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հայտը</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ներկայացնելու</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օրվա</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դրությամբ</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ներառված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Եվրասիական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տնտեսական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միությանն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անդամակցող</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երկրների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մասին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օրենսդրության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համաձայն</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հրապարակված</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գնումների</w:t>
      </w:r>
      <w:r w:rsidR="00753E6E" w:rsidRPr="00F566BF">
        <w:rPr>
          <w:rFonts w:ascii="GHEA Grapalat" w:hAnsi="GHEA Grapalat" w:cs="Sylfaen"/>
          <w:sz w:val="20"/>
          <w:szCs w:val="20"/>
          <w:lang w:val="es-ES"/>
        </w:rPr>
        <w:t xml:space="preserve"> </w:t>
      </w:r>
      <w:r w:rsidR="00753E6E" w:rsidRPr="00F566BF">
        <w:rPr>
          <w:rFonts w:ascii="GHEA Grapalat" w:hAnsi="GHEA Grapalat" w:cs="Sylfaen"/>
          <w:sz w:val="20"/>
          <w:szCs w:val="20"/>
        </w:rPr>
        <w:t>գործընթացին</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մասնակցելու</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իրավունք</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չունեցող</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մասնակիցների</w:t>
      </w:r>
      <w:r w:rsidR="00753E6E" w:rsidRPr="00F566BF">
        <w:rPr>
          <w:rFonts w:ascii="GHEA Grapalat" w:hAnsi="GHEA Grapalat"/>
          <w:sz w:val="20"/>
          <w:szCs w:val="20"/>
          <w:lang w:val="es-ES"/>
        </w:rPr>
        <w:t xml:space="preserve"> </w:t>
      </w:r>
      <w:r w:rsidR="00753E6E" w:rsidRPr="00F566BF">
        <w:rPr>
          <w:rFonts w:ascii="GHEA Grapalat" w:hAnsi="GHEA Grapalat" w:cs="Sylfaen"/>
          <w:sz w:val="20"/>
          <w:szCs w:val="20"/>
        </w:rPr>
        <w:t>ցուցակում</w:t>
      </w:r>
      <w:r w:rsidR="00753E6E"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4D895DC9"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77777777"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CC14E54" w14:textId="77777777" w:rsidR="004961C8" w:rsidRPr="00F46294" w:rsidRDefault="004961C8" w:rsidP="004961C8">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7EE6D44A" w14:textId="77777777" w:rsidR="004961C8" w:rsidRPr="00F46294" w:rsidRDefault="004961C8" w:rsidP="004961C8">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786B0AAC" w14:textId="77777777" w:rsidR="004961C8" w:rsidRPr="00F46294" w:rsidRDefault="004961C8" w:rsidP="004961C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3D8568FD" w14:textId="77777777" w:rsidR="004961C8" w:rsidRPr="00B65AFB" w:rsidRDefault="004961C8" w:rsidP="004961C8">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219792B" w14:textId="77777777" w:rsidR="004961C8" w:rsidRPr="00F46294" w:rsidRDefault="004961C8" w:rsidP="004961C8">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համարվում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664A367E" w14:textId="77777777" w:rsidR="004961C8" w:rsidRDefault="004961C8" w:rsidP="004961C8">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lastRenderedPageBreak/>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81971BD" w14:textId="77777777" w:rsidR="004961C8" w:rsidRPr="00F46294" w:rsidRDefault="004961C8" w:rsidP="004961C8">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132D4411" w14:textId="77777777" w:rsidR="004961C8" w:rsidRPr="00F46294" w:rsidRDefault="004961C8" w:rsidP="004961C8">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5E79893E" w14:textId="7404CCB6" w:rsidR="004C50F7" w:rsidRPr="00F46294" w:rsidRDefault="004C50F7" w:rsidP="004C50F7">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առնվազն </w:t>
      </w:r>
      <w:r w:rsidR="00FC479A" w:rsidRPr="00FC479A">
        <w:rPr>
          <w:rFonts w:ascii="GHEA Grapalat" w:hAnsi="GHEA Grapalat" w:cs="Sylfaen"/>
          <w:color w:val="FF0000"/>
          <w:sz w:val="20"/>
          <w:szCs w:val="20"/>
          <w:lang w:val="hy-AM"/>
        </w:rPr>
        <w:t>1</w:t>
      </w:r>
      <w:r>
        <w:rPr>
          <w:rFonts w:ascii="GHEA Grapalat" w:hAnsi="GHEA Grapalat" w:cs="Sylfaen"/>
          <w:color w:val="FF0000"/>
          <w:sz w:val="20"/>
          <w:szCs w:val="20"/>
          <w:lang w:val="hy-AM"/>
        </w:rPr>
        <w:t xml:space="preserve"> </w:t>
      </w:r>
      <w:r w:rsidRPr="00CA686C">
        <w:rPr>
          <w:rFonts w:ascii="GHEA Grapalat" w:hAnsi="GHEA Grapalat" w:cs="Sylfaen"/>
          <w:color w:val="FF0000"/>
          <w:sz w:val="20"/>
          <w:szCs w:val="20"/>
          <w:lang w:val="hy-AM"/>
        </w:rPr>
        <w:t>հոգուց</w:t>
      </w:r>
      <w:r w:rsidRPr="00F46294">
        <w:rPr>
          <w:rFonts w:ascii="GHEA Grapalat" w:hAnsi="GHEA Grapalat" w:cs="Sylfaen"/>
          <w:color w:val="FF0000"/>
          <w:sz w:val="20"/>
          <w:szCs w:val="20"/>
          <w:lang w:val="hy-AM"/>
        </w:rPr>
        <w:t xml:space="preserve"> </w:t>
      </w:r>
      <w:r>
        <w:rPr>
          <w:rFonts w:ascii="GHEA Grapalat" w:hAnsi="GHEA Grapalat" w:cs="Sylfaen"/>
          <w:sz w:val="20"/>
          <w:szCs w:val="20"/>
          <w:lang w:val="hy-AM"/>
        </w:rPr>
        <w:t>բաղկացած ինժեներատե</w:t>
      </w:r>
      <w:r w:rsidRPr="00F46294">
        <w:rPr>
          <w:rFonts w:ascii="GHEA Grapalat" w:hAnsi="GHEA Grapalat" w:cs="Sylfaen"/>
          <w:sz w:val="20"/>
          <w:szCs w:val="20"/>
          <w:lang w:val="hy-AM"/>
        </w:rPr>
        <w:t>խնիկական անձնակազմ՝ առնվազն 3 տարվա մասնագիտական աշխատանքային փորձով։</w:t>
      </w:r>
    </w:p>
    <w:p w14:paraId="4C393168" w14:textId="77777777" w:rsidR="004961C8" w:rsidRPr="00F46294" w:rsidRDefault="004961C8" w:rsidP="004961C8">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961C8" w:rsidRPr="00F46294" w14:paraId="4D553974" w14:textId="77777777" w:rsidTr="00A92F21">
        <w:tc>
          <w:tcPr>
            <w:tcW w:w="10031" w:type="dxa"/>
            <w:gridSpan w:val="5"/>
          </w:tcPr>
          <w:p w14:paraId="492937F9" w14:textId="77777777" w:rsidR="004961C8" w:rsidRPr="00F46294" w:rsidRDefault="004961C8" w:rsidP="00A92F21">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4961C8" w:rsidRPr="00F46294" w14:paraId="35AF9A33" w14:textId="77777777" w:rsidTr="00A92F21">
        <w:tc>
          <w:tcPr>
            <w:tcW w:w="1728" w:type="dxa"/>
            <w:vMerge w:val="restart"/>
            <w:vAlign w:val="center"/>
          </w:tcPr>
          <w:p w14:paraId="5989E37E" w14:textId="77777777" w:rsidR="004961C8" w:rsidRPr="00F46294" w:rsidRDefault="004961C8" w:rsidP="00A92F21">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19E93623" w14:textId="77777777" w:rsidR="004961C8" w:rsidRPr="00F46294" w:rsidRDefault="004961C8" w:rsidP="00A92F21">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22CE9CA1" w14:textId="77777777" w:rsidR="004961C8" w:rsidRPr="00F46294" w:rsidRDefault="004961C8" w:rsidP="00A92F21">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6B5BA401" w14:textId="77777777" w:rsidR="004961C8" w:rsidRPr="00F46294" w:rsidRDefault="004961C8" w:rsidP="00A92F21">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4961C8" w:rsidRPr="00F46294" w14:paraId="40491096" w14:textId="77777777" w:rsidTr="00A92F21">
        <w:tc>
          <w:tcPr>
            <w:tcW w:w="1728" w:type="dxa"/>
            <w:vMerge/>
          </w:tcPr>
          <w:p w14:paraId="2CBB564B" w14:textId="77777777" w:rsidR="004961C8" w:rsidRPr="00F46294" w:rsidRDefault="004961C8" w:rsidP="00A92F21">
            <w:pPr>
              <w:ind w:firstLine="567"/>
              <w:jc w:val="both"/>
              <w:rPr>
                <w:rFonts w:ascii="GHEA Grapalat" w:hAnsi="GHEA Grapalat" w:cs="Arial Armenian"/>
                <w:sz w:val="20"/>
                <w:szCs w:val="20"/>
              </w:rPr>
            </w:pPr>
          </w:p>
        </w:tc>
        <w:tc>
          <w:tcPr>
            <w:tcW w:w="1782" w:type="dxa"/>
            <w:vMerge/>
          </w:tcPr>
          <w:p w14:paraId="29EA44D4" w14:textId="77777777" w:rsidR="004961C8" w:rsidRPr="00F46294" w:rsidRDefault="004961C8" w:rsidP="00A92F21">
            <w:pPr>
              <w:ind w:firstLine="567"/>
              <w:jc w:val="both"/>
              <w:rPr>
                <w:rFonts w:ascii="GHEA Grapalat" w:hAnsi="GHEA Grapalat" w:cs="Arial Armenian"/>
                <w:sz w:val="20"/>
                <w:szCs w:val="20"/>
              </w:rPr>
            </w:pPr>
          </w:p>
        </w:tc>
        <w:tc>
          <w:tcPr>
            <w:tcW w:w="1560" w:type="dxa"/>
          </w:tcPr>
          <w:p w14:paraId="1B5F3ABB" w14:textId="77777777" w:rsidR="004961C8" w:rsidRPr="00F46294" w:rsidRDefault="004961C8" w:rsidP="00A92F21">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2F5CD6E0" w14:textId="77777777" w:rsidR="004961C8" w:rsidRPr="00F46294" w:rsidRDefault="004961C8" w:rsidP="00A92F21">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17AC1908" w14:textId="77777777" w:rsidR="004961C8" w:rsidRPr="00F46294" w:rsidRDefault="004961C8" w:rsidP="00A92F21">
            <w:pPr>
              <w:ind w:firstLine="567"/>
              <w:jc w:val="both"/>
              <w:rPr>
                <w:rFonts w:ascii="GHEA Grapalat" w:hAnsi="GHEA Grapalat" w:cs="Arial Armenian"/>
                <w:sz w:val="20"/>
                <w:szCs w:val="20"/>
              </w:rPr>
            </w:pPr>
          </w:p>
        </w:tc>
      </w:tr>
      <w:tr w:rsidR="004961C8" w:rsidRPr="00F46294" w14:paraId="010DA088" w14:textId="77777777" w:rsidTr="00A92F21">
        <w:tc>
          <w:tcPr>
            <w:tcW w:w="1728" w:type="dxa"/>
          </w:tcPr>
          <w:p w14:paraId="4E0E2BAC"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0AE55E1"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0B215DE7"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1A1C0D22"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1309D41"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4961C8" w:rsidRPr="00F46294" w14:paraId="1BAFCE6C" w14:textId="77777777" w:rsidTr="00A92F21">
        <w:tc>
          <w:tcPr>
            <w:tcW w:w="1728" w:type="dxa"/>
          </w:tcPr>
          <w:p w14:paraId="02D433B0"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21CF95D9" w14:textId="77777777" w:rsidR="004961C8" w:rsidRPr="00F46294" w:rsidRDefault="004961C8" w:rsidP="00A92F21">
            <w:pPr>
              <w:ind w:firstLine="567"/>
              <w:jc w:val="both"/>
              <w:rPr>
                <w:rFonts w:ascii="GHEA Grapalat" w:hAnsi="GHEA Grapalat" w:cs="Arial Armenian"/>
                <w:sz w:val="20"/>
                <w:szCs w:val="20"/>
              </w:rPr>
            </w:pPr>
          </w:p>
        </w:tc>
        <w:tc>
          <w:tcPr>
            <w:tcW w:w="1560" w:type="dxa"/>
          </w:tcPr>
          <w:p w14:paraId="33B45992" w14:textId="77777777" w:rsidR="004961C8" w:rsidRPr="00F46294" w:rsidRDefault="004961C8" w:rsidP="00A92F21">
            <w:pPr>
              <w:ind w:firstLine="567"/>
              <w:jc w:val="both"/>
              <w:rPr>
                <w:rFonts w:ascii="GHEA Grapalat" w:hAnsi="GHEA Grapalat" w:cs="Arial Armenian"/>
                <w:sz w:val="20"/>
                <w:szCs w:val="20"/>
              </w:rPr>
            </w:pPr>
          </w:p>
        </w:tc>
        <w:tc>
          <w:tcPr>
            <w:tcW w:w="2693" w:type="dxa"/>
          </w:tcPr>
          <w:p w14:paraId="28DCF5EB" w14:textId="77777777" w:rsidR="004961C8" w:rsidRPr="00F46294" w:rsidRDefault="004961C8" w:rsidP="00A92F21">
            <w:pPr>
              <w:ind w:firstLine="567"/>
              <w:jc w:val="both"/>
              <w:rPr>
                <w:rFonts w:ascii="GHEA Grapalat" w:hAnsi="GHEA Grapalat" w:cs="Arial Armenian"/>
                <w:sz w:val="20"/>
                <w:szCs w:val="20"/>
              </w:rPr>
            </w:pPr>
          </w:p>
        </w:tc>
        <w:tc>
          <w:tcPr>
            <w:tcW w:w="2268" w:type="dxa"/>
          </w:tcPr>
          <w:p w14:paraId="3FD2F939" w14:textId="77777777" w:rsidR="004961C8" w:rsidRPr="00F46294" w:rsidRDefault="004961C8" w:rsidP="00A92F21">
            <w:pPr>
              <w:ind w:firstLine="567"/>
              <w:jc w:val="both"/>
              <w:rPr>
                <w:rFonts w:ascii="GHEA Grapalat" w:hAnsi="GHEA Grapalat" w:cs="Arial Armenian"/>
                <w:sz w:val="20"/>
                <w:szCs w:val="20"/>
              </w:rPr>
            </w:pPr>
          </w:p>
        </w:tc>
      </w:tr>
      <w:tr w:rsidR="004961C8" w:rsidRPr="00F46294" w14:paraId="71B3855D" w14:textId="77777777" w:rsidTr="00A92F21">
        <w:tc>
          <w:tcPr>
            <w:tcW w:w="1728" w:type="dxa"/>
          </w:tcPr>
          <w:p w14:paraId="428EC4C6"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7A1FBAF7" w14:textId="77777777" w:rsidR="004961C8" w:rsidRPr="00F46294" w:rsidRDefault="004961C8" w:rsidP="00A92F21">
            <w:pPr>
              <w:ind w:firstLine="567"/>
              <w:jc w:val="both"/>
              <w:rPr>
                <w:rFonts w:ascii="GHEA Grapalat" w:hAnsi="GHEA Grapalat" w:cs="Arial Armenian"/>
                <w:sz w:val="20"/>
                <w:szCs w:val="20"/>
              </w:rPr>
            </w:pPr>
          </w:p>
        </w:tc>
        <w:tc>
          <w:tcPr>
            <w:tcW w:w="1560" w:type="dxa"/>
          </w:tcPr>
          <w:p w14:paraId="2E548A2C" w14:textId="77777777" w:rsidR="004961C8" w:rsidRPr="00F46294" w:rsidRDefault="004961C8" w:rsidP="00A92F21">
            <w:pPr>
              <w:ind w:firstLine="567"/>
              <w:jc w:val="both"/>
              <w:rPr>
                <w:rFonts w:ascii="GHEA Grapalat" w:hAnsi="GHEA Grapalat" w:cs="Arial Armenian"/>
                <w:sz w:val="20"/>
                <w:szCs w:val="20"/>
              </w:rPr>
            </w:pPr>
          </w:p>
        </w:tc>
        <w:tc>
          <w:tcPr>
            <w:tcW w:w="2693" w:type="dxa"/>
          </w:tcPr>
          <w:p w14:paraId="7C4577F2" w14:textId="77777777" w:rsidR="004961C8" w:rsidRPr="00F46294" w:rsidRDefault="004961C8" w:rsidP="00A92F21">
            <w:pPr>
              <w:ind w:firstLine="567"/>
              <w:jc w:val="both"/>
              <w:rPr>
                <w:rFonts w:ascii="GHEA Grapalat" w:hAnsi="GHEA Grapalat" w:cs="Arial Armenian"/>
                <w:sz w:val="20"/>
                <w:szCs w:val="20"/>
              </w:rPr>
            </w:pPr>
          </w:p>
        </w:tc>
        <w:tc>
          <w:tcPr>
            <w:tcW w:w="2268" w:type="dxa"/>
          </w:tcPr>
          <w:p w14:paraId="10178770" w14:textId="77777777" w:rsidR="004961C8" w:rsidRPr="00F46294" w:rsidRDefault="004961C8" w:rsidP="00A92F21">
            <w:pPr>
              <w:ind w:firstLine="567"/>
              <w:jc w:val="both"/>
              <w:rPr>
                <w:rFonts w:ascii="GHEA Grapalat" w:hAnsi="GHEA Grapalat" w:cs="Arial Armenian"/>
                <w:sz w:val="20"/>
                <w:szCs w:val="20"/>
              </w:rPr>
            </w:pPr>
          </w:p>
        </w:tc>
      </w:tr>
      <w:tr w:rsidR="004961C8" w:rsidRPr="00F46294" w14:paraId="34DBDA29" w14:textId="77777777" w:rsidTr="00A92F21">
        <w:tc>
          <w:tcPr>
            <w:tcW w:w="1728" w:type="dxa"/>
          </w:tcPr>
          <w:p w14:paraId="0F102B09" w14:textId="77777777" w:rsidR="004961C8" w:rsidRPr="00F46294" w:rsidRDefault="004961C8" w:rsidP="00A92F21">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7A4FC19F" w14:textId="77777777" w:rsidR="004961C8" w:rsidRPr="00F46294" w:rsidRDefault="004961C8" w:rsidP="00A92F21">
            <w:pPr>
              <w:ind w:firstLine="567"/>
              <w:jc w:val="both"/>
              <w:rPr>
                <w:rFonts w:ascii="GHEA Grapalat" w:hAnsi="GHEA Grapalat" w:cs="Arial Armenian"/>
                <w:sz w:val="20"/>
                <w:szCs w:val="20"/>
              </w:rPr>
            </w:pPr>
          </w:p>
        </w:tc>
        <w:tc>
          <w:tcPr>
            <w:tcW w:w="1560" w:type="dxa"/>
          </w:tcPr>
          <w:p w14:paraId="60C3EA4B" w14:textId="77777777" w:rsidR="004961C8" w:rsidRPr="00F46294" w:rsidRDefault="004961C8" w:rsidP="00A92F21">
            <w:pPr>
              <w:ind w:firstLine="567"/>
              <w:jc w:val="both"/>
              <w:rPr>
                <w:rFonts w:ascii="GHEA Grapalat" w:hAnsi="GHEA Grapalat" w:cs="Arial Armenian"/>
                <w:sz w:val="20"/>
                <w:szCs w:val="20"/>
              </w:rPr>
            </w:pPr>
          </w:p>
        </w:tc>
        <w:tc>
          <w:tcPr>
            <w:tcW w:w="2693" w:type="dxa"/>
          </w:tcPr>
          <w:p w14:paraId="57003110" w14:textId="77777777" w:rsidR="004961C8" w:rsidRPr="00F46294" w:rsidRDefault="004961C8" w:rsidP="00A92F21">
            <w:pPr>
              <w:ind w:firstLine="567"/>
              <w:jc w:val="both"/>
              <w:rPr>
                <w:rFonts w:ascii="GHEA Grapalat" w:hAnsi="GHEA Grapalat" w:cs="Arial Armenian"/>
                <w:sz w:val="20"/>
                <w:szCs w:val="20"/>
              </w:rPr>
            </w:pPr>
          </w:p>
        </w:tc>
        <w:tc>
          <w:tcPr>
            <w:tcW w:w="2268" w:type="dxa"/>
          </w:tcPr>
          <w:p w14:paraId="3D670948" w14:textId="77777777" w:rsidR="004961C8" w:rsidRPr="00F46294" w:rsidRDefault="004961C8" w:rsidP="00A92F21">
            <w:pPr>
              <w:ind w:firstLine="567"/>
              <w:jc w:val="both"/>
              <w:rPr>
                <w:rFonts w:ascii="GHEA Grapalat" w:hAnsi="GHEA Grapalat" w:cs="Arial Armenian"/>
                <w:sz w:val="20"/>
                <w:szCs w:val="20"/>
              </w:rPr>
            </w:pPr>
          </w:p>
        </w:tc>
      </w:tr>
    </w:tbl>
    <w:p w14:paraId="714D29EA" w14:textId="772E5D5F" w:rsidR="004961C8" w:rsidRPr="00D557B4" w:rsidRDefault="004961C8" w:rsidP="004961C8">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384DD9BD" w14:textId="77777777" w:rsidR="004961C8" w:rsidRPr="00F46294" w:rsidRDefault="004961C8" w:rsidP="004961C8">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961C8" w:rsidRPr="00F46294" w14:paraId="578E977E" w14:textId="77777777" w:rsidTr="00A92F2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A6F883" w14:textId="77777777" w:rsidR="004961C8" w:rsidRPr="00F46294" w:rsidRDefault="004961C8" w:rsidP="00A92F21">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9986CB1" w14:textId="77777777" w:rsidR="004961C8" w:rsidRPr="00F46294" w:rsidRDefault="004961C8" w:rsidP="00A92F21">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4961C8" w:rsidRPr="00F46294" w14:paraId="0B22FBBC" w14:textId="77777777" w:rsidTr="00A92F2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456AAC5" w14:textId="77777777" w:rsidR="004961C8" w:rsidRPr="00F46294" w:rsidRDefault="004961C8" w:rsidP="00A92F21">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213EB" w14:textId="77777777" w:rsidR="004961C8" w:rsidRPr="00F46294" w:rsidRDefault="004961C8" w:rsidP="00A92F21">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4961C8" w:rsidRPr="00F46294" w14:paraId="174AFE30" w14:textId="77777777" w:rsidTr="00A92F2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8201B36" w14:textId="77777777" w:rsidR="004961C8" w:rsidRPr="00F46294" w:rsidRDefault="004961C8" w:rsidP="00A92F21">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2C0BE22" w14:textId="77777777" w:rsidR="004961C8" w:rsidRPr="00F46294" w:rsidRDefault="004961C8" w:rsidP="00A92F21">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4961C8" w:rsidRPr="00F46294" w14:paraId="40C66CC7" w14:textId="77777777" w:rsidTr="00A92F2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3063721" w14:textId="77777777" w:rsidR="004961C8" w:rsidRPr="00F46294" w:rsidRDefault="004961C8" w:rsidP="00A92F21">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07DAF9A" w14:textId="77777777" w:rsidR="004961C8" w:rsidRPr="00F46294" w:rsidRDefault="004961C8" w:rsidP="00A92F21">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4961C8" w:rsidRPr="00F46294" w14:paraId="4FBE2163" w14:textId="77777777" w:rsidTr="00A92F2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747F339" w14:textId="77777777" w:rsidR="004961C8" w:rsidRPr="00F46294" w:rsidRDefault="004961C8" w:rsidP="00A92F21">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A9EE2" w14:textId="77777777" w:rsidR="004961C8" w:rsidRPr="00F46294" w:rsidRDefault="004961C8" w:rsidP="00A92F21">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4961C8" w:rsidRPr="00F46294" w14:paraId="7DA182A2" w14:textId="77777777" w:rsidTr="00A92F2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C13B246" w14:textId="77777777" w:rsidR="004961C8" w:rsidRPr="00F46294" w:rsidRDefault="004961C8" w:rsidP="00A92F21">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AAB0312" w14:textId="77777777" w:rsidR="004961C8" w:rsidRPr="00F46294" w:rsidRDefault="004961C8" w:rsidP="00A92F21">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381D6A6D" w14:textId="77777777" w:rsidR="004961C8" w:rsidRPr="00F46294" w:rsidRDefault="004961C8" w:rsidP="004961C8">
      <w:pPr>
        <w:shd w:val="clear" w:color="auto" w:fill="FFFFFF"/>
        <w:ind w:firstLine="375"/>
        <w:jc w:val="both"/>
        <w:rPr>
          <w:rFonts w:ascii="GHEA Grapalat" w:hAnsi="GHEA Grapalat"/>
          <w:color w:val="000000"/>
          <w:sz w:val="20"/>
          <w:szCs w:val="20"/>
        </w:rPr>
      </w:pPr>
    </w:p>
    <w:p w14:paraId="5B88AEE3" w14:textId="77777777" w:rsidR="004961C8" w:rsidRDefault="004961C8" w:rsidP="004961C8">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5AA2BC2" w14:textId="77777777" w:rsidR="004961C8" w:rsidRPr="00D17E01" w:rsidRDefault="004961C8" w:rsidP="004961C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C5D7D88" w14:textId="77777777" w:rsidR="004961C8" w:rsidRPr="00D17E01" w:rsidRDefault="004961C8" w:rsidP="004961C8">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79A58BE4" w14:textId="77777777" w:rsidR="004961C8" w:rsidRPr="00D17E01" w:rsidRDefault="004961C8" w:rsidP="004961C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5EF4A097"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69C196F2"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42C8B6CD"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19BE1A" w14:textId="77777777" w:rsidR="004961C8" w:rsidRPr="00410C20" w:rsidRDefault="004961C8" w:rsidP="004961C8">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Pr="00F46294">
        <w:rPr>
          <w:rFonts w:ascii="GHEA Grapalat" w:hAnsi="GHEA Grapalat"/>
          <w:color w:val="000000"/>
          <w:sz w:val="20"/>
          <w:szCs w:val="20"/>
          <w:lang w:val="hy-AM"/>
        </w:rPr>
        <w:t>30</w:t>
      </w:r>
      <w:r w:rsidRPr="00410C20">
        <w:rPr>
          <w:rFonts w:ascii="GHEA Grapalat" w:hAnsi="GHEA Grapalat"/>
          <w:color w:val="000000"/>
          <w:sz w:val="20"/>
          <w:szCs w:val="20"/>
          <w:lang w:val="hy-AM"/>
        </w:rPr>
        <w:t>/ԳԳ,</w:t>
      </w:r>
    </w:p>
    <w:p w14:paraId="5B9EA6F0"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70772791"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2635D279"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lastRenderedPageBreak/>
        <w:t>ԳՄ-ն գնային առաջարկին տրվող միավորն է,</w:t>
      </w:r>
    </w:p>
    <w:p w14:paraId="79D83BE7"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777F05D9"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5F105CA0"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1BE5DA4"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4F1B0530" w14:textId="77777777" w:rsidR="004961C8" w:rsidRPr="00410C20" w:rsidRDefault="004961C8" w:rsidP="004961C8">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5AA2ED82"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77E83B9"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0B900E7A"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30880FA0"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6ECC3487"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2B082338" w14:textId="77777777" w:rsidR="004961C8" w:rsidRPr="00410C20" w:rsidRDefault="004961C8" w:rsidP="004961C8">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7BD3D0A1" w14:textId="5CFAF6BA" w:rsidR="00F13297" w:rsidRPr="004C50F7" w:rsidRDefault="00096865" w:rsidP="00F13297">
      <w:pPr>
        <w:pStyle w:val="NormalWeb"/>
        <w:spacing w:before="0" w:beforeAutospacing="0" w:after="0" w:afterAutospacing="0"/>
        <w:ind w:firstLine="708"/>
        <w:jc w:val="both"/>
        <w:rPr>
          <w:rFonts w:ascii="GHEA Grapalat" w:hAnsi="GHEA Grapalat" w:cs="Arial"/>
          <w:b/>
          <w:sz w:val="20"/>
          <w:lang w:val="hy-AM"/>
        </w:rPr>
      </w:pPr>
      <w:r w:rsidRPr="004C50F7">
        <w:rPr>
          <w:rFonts w:ascii="GHEA Grapalat" w:hAnsi="GHEA Grapalat" w:cs="Arial Armenian"/>
          <w:b/>
          <w:sz w:val="20"/>
          <w:lang w:val="hy-AM"/>
        </w:rPr>
        <w:t>2.</w:t>
      </w:r>
      <w:r w:rsidR="004961C8" w:rsidRPr="004C50F7">
        <w:rPr>
          <w:rFonts w:ascii="GHEA Grapalat" w:hAnsi="GHEA Grapalat" w:cs="Arial Armenian"/>
          <w:b/>
          <w:sz w:val="20"/>
          <w:lang w:val="hy-AM"/>
        </w:rPr>
        <w:t>5</w:t>
      </w:r>
      <w:r w:rsidR="00773485" w:rsidRPr="004C50F7">
        <w:rPr>
          <w:rFonts w:ascii="GHEA Grapalat" w:hAnsi="GHEA Grapalat" w:cs="Arial Armenian"/>
          <w:b/>
          <w:sz w:val="20"/>
          <w:lang w:val="hy-AM"/>
        </w:rPr>
        <w:t xml:space="preserve"> </w:t>
      </w:r>
      <w:r w:rsidRPr="004C50F7">
        <w:rPr>
          <w:rFonts w:ascii="GHEA Grapalat" w:hAnsi="GHEA Grapalat" w:cs="Sylfaen"/>
          <w:b/>
          <w:sz w:val="20"/>
          <w:lang w:val="hy-AM"/>
        </w:rPr>
        <w:t>Մասնակիցը</w:t>
      </w:r>
      <w:r w:rsidRPr="004C50F7">
        <w:rPr>
          <w:rFonts w:ascii="GHEA Grapalat" w:hAnsi="GHEA Grapalat" w:cs="Arial"/>
          <w:b/>
          <w:sz w:val="20"/>
          <w:lang w:val="hy-AM"/>
        </w:rPr>
        <w:t xml:space="preserve"> </w:t>
      </w:r>
      <w:r w:rsidR="003A7A32" w:rsidRPr="004C50F7">
        <w:rPr>
          <w:rFonts w:ascii="GHEA Grapalat" w:hAnsi="GHEA Grapalat" w:cs="Arial"/>
          <w:b/>
          <w:sz w:val="20"/>
          <w:lang w:val="hy-AM"/>
        </w:rPr>
        <w:t>ընտրված մասնակից ճանաչվելու դեպքում, Օրենքի 35-</w:t>
      </w:r>
      <w:r w:rsidR="004C50F7" w:rsidRPr="004C50F7">
        <w:rPr>
          <w:rFonts w:ascii="GHEA Grapalat" w:hAnsi="GHEA Grapalat" w:cs="Arial"/>
          <w:b/>
          <w:sz w:val="20"/>
          <w:lang w:val="hy-AM"/>
        </w:rPr>
        <w:t xml:space="preserve">րդ հոդվածով սահմանված ժամկետում </w:t>
      </w:r>
      <w:r w:rsidR="00F13297" w:rsidRPr="004C50F7">
        <w:rPr>
          <w:rFonts w:ascii="GHEA Grapalat" w:hAnsi="GHEA Grapalat" w:cs="Arial"/>
          <w:b/>
          <w:sz w:val="20"/>
          <w:lang w:val="hy-AM"/>
        </w:rPr>
        <w:t xml:space="preserve">և կարգով </w:t>
      </w:r>
      <w:r w:rsidR="003A7A32" w:rsidRPr="004C50F7">
        <w:rPr>
          <w:rFonts w:ascii="GHEA Grapalat" w:hAnsi="GHEA Grapalat" w:cs="Arial"/>
          <w:b/>
          <w:sz w:val="20"/>
          <w:lang w:val="hy-AM"/>
        </w:rPr>
        <w:t xml:space="preserve">ներկայացնում է որակավորման ապահովում՝ </w:t>
      </w:r>
      <w:r w:rsidR="004961C8" w:rsidRPr="004C50F7">
        <w:rPr>
          <w:rFonts w:ascii="GHEA Grapalat" w:hAnsi="GHEA Grapalat" w:cs="Arial"/>
          <w:b/>
          <w:sz w:val="20"/>
          <w:lang w:val="hy-AM"/>
        </w:rPr>
        <w:t>գնման գնի</w:t>
      </w:r>
      <w:r w:rsidR="00F13297" w:rsidRPr="004C50F7">
        <w:rPr>
          <w:rFonts w:ascii="GHEA Grapalat" w:hAnsi="GHEA Grapalat" w:cs="Arial"/>
          <w:b/>
          <w:sz w:val="20"/>
          <w:lang w:val="hy-AM"/>
        </w:rPr>
        <w:t xml:space="preserve"> </w:t>
      </w:r>
      <w:r w:rsidR="00F13297" w:rsidRPr="004C50F7">
        <w:rPr>
          <w:rFonts w:ascii="GHEA Grapalat" w:hAnsi="GHEA Grapalat"/>
          <w:b/>
          <w:color w:val="000000"/>
          <w:sz w:val="20"/>
          <w:szCs w:val="20"/>
          <w:lang w:val="hy-AM"/>
        </w:rPr>
        <w:t>15 տոկոսի</w:t>
      </w:r>
      <w:r w:rsidR="00F13297" w:rsidRPr="004C50F7">
        <w:rPr>
          <w:rStyle w:val="FootnoteReference"/>
          <w:rFonts w:ascii="GHEA Grapalat" w:hAnsi="GHEA Grapalat" w:cs="Arial"/>
          <w:b/>
          <w:sz w:val="20"/>
          <w:lang w:val="hy-AM"/>
        </w:rPr>
        <w:footnoteReference w:id="1"/>
      </w:r>
      <w:r w:rsidR="0009584D" w:rsidRPr="004C50F7">
        <w:rPr>
          <w:rFonts w:ascii="GHEA Grapalat" w:hAnsi="GHEA Grapalat"/>
          <w:b/>
          <w:color w:val="000000"/>
          <w:sz w:val="20"/>
          <w:szCs w:val="20"/>
          <w:vertAlign w:val="superscript"/>
          <w:lang w:val="hy-AM"/>
        </w:rPr>
        <w:t>.1</w:t>
      </w:r>
      <w:r w:rsidR="00F13297" w:rsidRPr="004C50F7">
        <w:rPr>
          <w:rFonts w:ascii="GHEA Grapalat" w:hAnsi="GHEA Grapalat"/>
          <w:b/>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00F13297" w:rsidRPr="004C50F7">
          <w:rPr>
            <w:rFonts w:ascii="GHEA Grapalat" w:hAnsi="GHEA Grapalat"/>
            <w:b/>
            <w:color w:val="000000"/>
            <w:sz w:val="20"/>
            <w:szCs w:val="20"/>
            <w:lang w:val="hy-AM"/>
          </w:rPr>
          <w:t>Standard &amp; Poor’s</w:t>
        </w:r>
      </w:hyperlink>
      <w:r w:rsidR="00F13297" w:rsidRPr="004C50F7">
        <w:rPr>
          <w:rFonts w:ascii="Calibri" w:hAnsi="Calibri" w:cs="Calibri"/>
          <w:b/>
          <w:color w:val="000000"/>
          <w:sz w:val="20"/>
          <w:szCs w:val="20"/>
          <w:lang w:val="hy-AM"/>
        </w:rPr>
        <w:t> </w:t>
      </w:r>
      <w:r w:rsidR="00F13297" w:rsidRPr="004C50F7">
        <w:rPr>
          <w:rFonts w:ascii="GHEA Grapalat" w:hAnsi="GHEA Grapalat"/>
          <w:b/>
          <w:color w:val="000000"/>
          <w:sz w:val="20"/>
          <w:szCs w:val="20"/>
          <w:lang w:val="hy-AM"/>
        </w:rPr>
        <w:t xml:space="preserve">) կողմից շնորհված վարկունակության վարկանիշ առնվազն Հայաստանի Հանրապետությանը շնորհված </w:t>
      </w:r>
      <w:r w:rsidR="005B3BA0" w:rsidRPr="004C50F7">
        <w:rPr>
          <w:rFonts w:ascii="GHEA Grapalat" w:hAnsi="GHEA Grapalat"/>
          <w:b/>
          <w:color w:val="000000"/>
          <w:sz w:val="20"/>
          <w:szCs w:val="20"/>
          <w:lang w:val="hy-AM"/>
        </w:rPr>
        <w:t xml:space="preserve">սուվերեն </w:t>
      </w:r>
      <w:r w:rsidR="00F13297" w:rsidRPr="004C50F7">
        <w:rPr>
          <w:rFonts w:ascii="GHEA Grapalat" w:hAnsi="GHEA Grapalat"/>
          <w:b/>
          <w:color w:val="000000"/>
          <w:sz w:val="20"/>
          <w:szCs w:val="20"/>
          <w:lang w:val="hy-AM"/>
        </w:rPr>
        <w:t>վարկանիշի չափով:</w:t>
      </w:r>
    </w:p>
    <w:p w14:paraId="07F7B411" w14:textId="53B0B770"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4961C8">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D9E131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732D56">
        <w:rPr>
          <w:rFonts w:ascii="GHEA Grapalat" w:hAnsi="GHEA Grapalat" w:cs="Sylfaen"/>
          <w:szCs w:val="24"/>
          <w:lang w:val="hy-AM"/>
        </w:rPr>
        <w:t>7</w:t>
      </w:r>
      <w:r w:rsidRPr="00F566BF">
        <w:rPr>
          <w:rFonts w:ascii="GHEA Grapalat" w:hAnsi="GHEA Grapalat" w:cs="Sylfaen"/>
          <w:szCs w:val="24"/>
        </w:rPr>
        <w:tab/>
      </w:r>
      <w:r w:rsidRPr="00732D56">
        <w:rPr>
          <w:rFonts w:ascii="GHEA Grapalat" w:hAnsi="GHEA Grapalat" w:cs="Sylfaen"/>
          <w:szCs w:val="24"/>
          <w:lang w:val="hy-AM"/>
        </w:rPr>
        <w:t>Մասնակիցները</w:t>
      </w:r>
      <w:r w:rsidRPr="00F566BF">
        <w:rPr>
          <w:rFonts w:ascii="GHEA Grapalat" w:hAnsi="GHEA Grapalat" w:cs="Sylfaen"/>
          <w:szCs w:val="24"/>
        </w:rPr>
        <w:t xml:space="preserve"> </w:t>
      </w:r>
      <w:r w:rsidRPr="00732D56">
        <w:rPr>
          <w:rFonts w:ascii="GHEA Grapalat" w:hAnsi="GHEA Grapalat" w:cs="Sylfaen"/>
          <w:szCs w:val="24"/>
          <w:lang w:val="hy-AM"/>
        </w:rPr>
        <w:t>կարող</w:t>
      </w:r>
      <w:r w:rsidRPr="00F566BF">
        <w:rPr>
          <w:rFonts w:ascii="GHEA Grapalat" w:hAnsi="GHEA Grapalat" w:cs="Sylfaen"/>
          <w:szCs w:val="24"/>
        </w:rPr>
        <w:t xml:space="preserve"> </w:t>
      </w:r>
      <w:r w:rsidRPr="00732D56">
        <w:rPr>
          <w:rFonts w:ascii="GHEA Grapalat" w:hAnsi="GHEA Grapalat" w:cs="Sylfaen"/>
          <w:szCs w:val="24"/>
          <w:lang w:val="hy-AM"/>
        </w:rPr>
        <w:t>են</w:t>
      </w:r>
      <w:r w:rsidRPr="00F566BF">
        <w:rPr>
          <w:rFonts w:ascii="GHEA Grapalat" w:hAnsi="GHEA Grapalat" w:cs="Sylfaen"/>
          <w:szCs w:val="24"/>
        </w:rPr>
        <w:t xml:space="preserve"> </w:t>
      </w:r>
      <w:r w:rsidRPr="00732D56">
        <w:rPr>
          <w:rFonts w:ascii="GHEA Grapalat" w:hAnsi="GHEA Grapalat" w:cs="Sylfaen"/>
          <w:szCs w:val="24"/>
          <w:lang w:val="hy-AM"/>
        </w:rPr>
        <w:t>սույն</w:t>
      </w:r>
      <w:r w:rsidRPr="00F566BF">
        <w:rPr>
          <w:rFonts w:ascii="GHEA Grapalat" w:hAnsi="GHEA Grapalat" w:cs="Sylfaen"/>
          <w:szCs w:val="24"/>
        </w:rPr>
        <w:t xml:space="preserve"> </w:t>
      </w:r>
      <w:r w:rsidRPr="00732D56">
        <w:rPr>
          <w:rFonts w:ascii="GHEA Grapalat" w:hAnsi="GHEA Grapalat" w:cs="Sylfaen"/>
          <w:szCs w:val="24"/>
          <w:lang w:val="hy-AM"/>
        </w:rPr>
        <w:t>ընթացակարգին</w:t>
      </w:r>
      <w:r w:rsidRPr="00F566BF">
        <w:rPr>
          <w:rFonts w:ascii="GHEA Grapalat" w:hAnsi="GHEA Grapalat" w:cs="Sylfaen"/>
          <w:szCs w:val="24"/>
        </w:rPr>
        <w:t xml:space="preserve"> </w:t>
      </w:r>
      <w:r w:rsidRPr="00732D56">
        <w:rPr>
          <w:rFonts w:ascii="GHEA Grapalat" w:hAnsi="GHEA Grapalat" w:cs="Sylfaen"/>
          <w:szCs w:val="24"/>
          <w:lang w:val="hy-AM"/>
        </w:rPr>
        <w:t>մասնակցել</w:t>
      </w:r>
      <w:r w:rsidRPr="00F566BF">
        <w:rPr>
          <w:rFonts w:ascii="GHEA Grapalat" w:hAnsi="GHEA Grapalat" w:cs="Sylfaen"/>
          <w:szCs w:val="24"/>
        </w:rPr>
        <w:t xml:space="preserve"> </w:t>
      </w:r>
      <w:r w:rsidRPr="00732D56">
        <w:rPr>
          <w:rFonts w:ascii="GHEA Grapalat" w:hAnsi="GHEA Grapalat" w:cs="Sylfaen"/>
          <w:szCs w:val="24"/>
          <w:lang w:val="hy-AM"/>
        </w:rPr>
        <w:t>համատեղ</w:t>
      </w:r>
      <w:r w:rsidRPr="00F566BF">
        <w:rPr>
          <w:rFonts w:ascii="GHEA Grapalat" w:hAnsi="GHEA Grapalat" w:cs="Sylfaen"/>
          <w:szCs w:val="24"/>
        </w:rPr>
        <w:t xml:space="preserve"> </w:t>
      </w:r>
      <w:r w:rsidRPr="00732D56">
        <w:rPr>
          <w:rFonts w:ascii="GHEA Grapalat" w:hAnsi="GHEA Grapalat" w:cs="Sylfaen"/>
          <w:szCs w:val="24"/>
          <w:lang w:val="hy-AM"/>
        </w:rPr>
        <w:t>գործունեության</w:t>
      </w:r>
      <w:r w:rsidRPr="00F566BF">
        <w:rPr>
          <w:rFonts w:ascii="GHEA Grapalat" w:hAnsi="GHEA Grapalat" w:cs="Sylfaen"/>
          <w:szCs w:val="24"/>
        </w:rPr>
        <w:t xml:space="preserve"> </w:t>
      </w:r>
      <w:r w:rsidRPr="00732D56">
        <w:rPr>
          <w:rFonts w:ascii="GHEA Grapalat" w:hAnsi="GHEA Grapalat" w:cs="Sylfaen"/>
          <w:szCs w:val="24"/>
          <w:lang w:val="hy-AM"/>
        </w:rPr>
        <w:t>կարգով</w:t>
      </w:r>
      <w:r w:rsidRPr="00F566BF">
        <w:rPr>
          <w:rFonts w:ascii="GHEA Grapalat" w:hAnsi="GHEA Grapalat" w:cs="Sylfaen"/>
          <w:szCs w:val="24"/>
        </w:rPr>
        <w:t xml:space="preserve"> (</w:t>
      </w:r>
      <w:r w:rsidRPr="00732D56">
        <w:rPr>
          <w:rFonts w:ascii="GHEA Grapalat" w:hAnsi="GHEA Grapalat" w:cs="Sylfaen"/>
          <w:szCs w:val="24"/>
          <w:lang w:val="hy-AM"/>
        </w:rPr>
        <w:t>կոնսորցիումով</w:t>
      </w:r>
      <w:r w:rsidRPr="00F566BF">
        <w:rPr>
          <w:rFonts w:ascii="GHEA Grapalat" w:hAnsi="GHEA Grapalat" w:cs="Sylfaen"/>
          <w:szCs w:val="24"/>
        </w:rPr>
        <w:t>)</w:t>
      </w:r>
      <w:r w:rsidRPr="00732D56">
        <w:rPr>
          <w:rFonts w:ascii="GHEA Grapalat" w:hAnsi="GHEA Grapalat" w:cs="Sylfaen"/>
          <w:szCs w:val="24"/>
          <w:lang w:val="hy-AM"/>
        </w:rPr>
        <w:t>։</w:t>
      </w:r>
      <w:r w:rsidRPr="00F566BF">
        <w:rPr>
          <w:rFonts w:ascii="GHEA Grapalat" w:hAnsi="GHEA Grapalat" w:cs="Sylfaen"/>
          <w:szCs w:val="24"/>
        </w:rPr>
        <w:t xml:space="preserve"> </w:t>
      </w:r>
      <w:r w:rsidRPr="00732D56">
        <w:rPr>
          <w:rFonts w:ascii="GHEA Grapalat" w:hAnsi="GHEA Grapalat" w:cs="Sylfaen"/>
          <w:szCs w:val="24"/>
          <w:lang w:val="hy-AM"/>
        </w:rPr>
        <w:t>Նման</w:t>
      </w:r>
      <w:r w:rsidRPr="00F566BF">
        <w:rPr>
          <w:rFonts w:ascii="GHEA Grapalat" w:hAnsi="GHEA Grapalat" w:cs="Sylfaen"/>
          <w:szCs w:val="24"/>
        </w:rPr>
        <w:t xml:space="preserve"> </w:t>
      </w:r>
      <w:r w:rsidRPr="00732D56">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0E5F0F26"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F566BF">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44F4D92"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7218BAD9" w14:textId="6FD4D06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2"/>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E0109C"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732D56">
        <w:rPr>
          <w:rFonts w:ascii="GHEA Grapalat" w:hAnsi="GHEA Grapalat" w:cs="Sylfaen"/>
          <w:szCs w:val="24"/>
          <w:lang w:val="hy-AM"/>
        </w:rPr>
        <w:t xml:space="preserve">մինչև </w:t>
      </w:r>
      <w:r w:rsidR="004C50F7" w:rsidRPr="00AE1408">
        <w:rPr>
          <w:rFonts w:ascii="GHEA Grapalat" w:hAnsi="GHEA Grapalat"/>
          <w:b/>
          <w:i/>
          <w:lang w:val="hy-AM"/>
        </w:rPr>
        <w:t xml:space="preserve">2022 թվականի </w:t>
      </w:r>
      <w:r w:rsidR="00DE44B8">
        <w:rPr>
          <w:rFonts w:ascii="GHEA Grapalat" w:hAnsi="GHEA Grapalat"/>
          <w:b/>
          <w:i/>
          <w:lang w:val="hy-AM"/>
        </w:rPr>
        <w:t>հուլիսի 12</w:t>
      </w:r>
      <w:r w:rsidR="004C50F7" w:rsidRPr="00AE1408">
        <w:rPr>
          <w:rFonts w:ascii="GHEA Grapalat" w:hAnsi="GHEA Grapalat"/>
          <w:b/>
          <w:lang w:val="hy-AM"/>
        </w:rPr>
        <w:t>-ը</w:t>
      </w:r>
      <w:r w:rsidR="004C50F7" w:rsidRPr="00AE1408">
        <w:rPr>
          <w:rFonts w:ascii="GHEA Grapalat" w:hAnsi="GHEA Grapalat"/>
          <w:b/>
        </w:rPr>
        <w:t xml:space="preserve">, </w:t>
      </w:r>
      <w:r w:rsidR="004C50F7" w:rsidRPr="004C50F7">
        <w:rPr>
          <w:rFonts w:ascii="GHEA Grapalat" w:hAnsi="GHEA Grapalat" w:cs="Sylfaen"/>
          <w:b/>
          <w:lang w:val="hy-AM"/>
        </w:rPr>
        <w:t>ժամը</w:t>
      </w:r>
      <w:r w:rsidR="004C50F7" w:rsidRPr="00AE1408">
        <w:rPr>
          <w:rFonts w:ascii="GHEA Grapalat" w:hAnsi="GHEA Grapalat"/>
          <w:b/>
        </w:rPr>
        <w:t xml:space="preserve"> 10:00-</w:t>
      </w:r>
      <w:r w:rsidR="004C50F7" w:rsidRPr="00AE1408">
        <w:rPr>
          <w:rFonts w:ascii="GHEA Grapalat" w:hAnsi="GHEA Grapalat" w:cs="Sylfaen"/>
          <w:b/>
        </w:rPr>
        <w:t>ը</w:t>
      </w:r>
      <w:r w:rsidR="004C50F7">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ա) </w:t>
      </w:r>
      <w:r w:rsidR="000356CC" w:rsidRPr="00F566BF">
        <w:rPr>
          <w:rFonts w:ascii="GHEA Grapalat" w:hAnsi="GHEA Grapalat" w:cs="Sylfaen"/>
          <w:szCs w:val="24"/>
          <w:lang w:val="hy-AM"/>
        </w:rPr>
        <w:t xml:space="preserve">հավաստում </w:t>
      </w:r>
      <w:r w:rsidRPr="00F566BF">
        <w:rPr>
          <w:rFonts w:ascii="GHEA Grapalat" w:hAnsi="GHEA Grapalat" w:cs="Sylfaen"/>
          <w:szCs w:val="24"/>
          <w:lang w:val="hy-AM"/>
        </w:rPr>
        <w:t>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14:paraId="7CF39A99" w14:textId="77777777" w:rsidR="00C63E1C" w:rsidRPr="00F566BF" w:rsidRDefault="003850A0" w:rsidP="00972668">
      <w:pPr>
        <w:shd w:val="clear" w:color="auto" w:fill="FFFFFF"/>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00C63E1C" w:rsidRPr="00F566BF">
        <w:rPr>
          <w:rFonts w:ascii="GHEA Grapalat" w:hAnsi="GHEA Grapalat" w:cs="Sylfaen"/>
          <w:sz w:val="20"/>
          <w:lang w:val="hy-AM"/>
        </w:rPr>
        <w:t>հավաստում՝ ընտրված մասնակից ճանաչվելու դեպքում, սույն հրավեր</w:t>
      </w:r>
      <w:r w:rsidR="00EA68B2" w:rsidRPr="00F566BF">
        <w:rPr>
          <w:rFonts w:ascii="GHEA Grapalat" w:hAnsi="GHEA Grapalat" w:cs="Sylfaen"/>
          <w:sz w:val="20"/>
          <w:lang w:val="hy-AM"/>
        </w:rPr>
        <w:t xml:space="preserve">ի 1-ին մասի 2.4 կետով </w:t>
      </w:r>
      <w:r w:rsidR="00C63E1C" w:rsidRPr="00F566BF">
        <w:rPr>
          <w:rFonts w:ascii="GHEA Grapalat" w:hAnsi="GHEA Grapalat" w:cs="Sylfaen"/>
          <w:sz w:val="20"/>
          <w:lang w:val="hy-AM"/>
        </w:rPr>
        <w:t xml:space="preserve">սահմանված կարգով և ժամկետում որակավորման ապահովում ներկայացնելու պարտավորության </w:t>
      </w:r>
      <w:r w:rsidR="00FE6521">
        <w:rPr>
          <w:rFonts w:ascii="GHEA Grapalat" w:hAnsi="GHEA Grapalat" w:cs="Sylfaen"/>
          <w:sz w:val="20"/>
          <w:lang w:val="hy-AM"/>
        </w:rPr>
        <w:t>կամ</w:t>
      </w:r>
      <w:r w:rsidR="004D4C3B">
        <w:rPr>
          <w:rFonts w:ascii="GHEA Grapalat" w:hAnsi="GHEA Grapalat" w:cs="Sylfaen"/>
          <w:sz w:val="20"/>
          <w:lang w:val="hy-AM"/>
        </w:rPr>
        <w:t xml:space="preserve"> սույն հրավերով նախատեսված</w:t>
      </w:r>
      <w:r w:rsidR="00FE6521">
        <w:rPr>
          <w:rFonts w:ascii="GHEA Grapalat" w:hAnsi="GHEA Grapalat" w:cs="Sylfaen"/>
          <w:sz w:val="20"/>
          <w:lang w:val="hy-AM"/>
        </w:rPr>
        <w:t xml:space="preserve"> վարկունակության վարկանիշ ունենալու</w:t>
      </w:r>
      <w:r w:rsidR="00FE6521" w:rsidRPr="00EF4BBA">
        <w:rPr>
          <w:rFonts w:ascii="GHEA Grapalat" w:hAnsi="GHEA Grapalat" w:cs="Sylfaen"/>
          <w:sz w:val="20"/>
          <w:lang w:val="hy-AM"/>
        </w:rPr>
        <w:t xml:space="preserve"> </w:t>
      </w:r>
      <w:r w:rsidR="00C63E1C" w:rsidRPr="00F566BF">
        <w:rPr>
          <w:rFonts w:ascii="GHEA Grapalat" w:hAnsi="GHEA Grapalat" w:cs="Sylfaen"/>
          <w:sz w:val="20"/>
          <w:lang w:val="hy-AM"/>
        </w:rPr>
        <w:t>մասին</w:t>
      </w:r>
      <w:r w:rsidR="00E038DA" w:rsidRPr="00F566BF">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4C50F7">
        <w:rPr>
          <w:rFonts w:ascii="GHEA Grapalat" w:hAnsi="GHEA Grapalat"/>
          <w:b/>
          <w:sz w:val="20"/>
          <w:lang w:val="hy-AM"/>
        </w:rPr>
        <w:t xml:space="preserve">ե) </w:t>
      </w:r>
      <w:r w:rsidR="00821851" w:rsidRPr="004C50F7">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4C50F7">
        <w:rPr>
          <w:rFonts w:ascii="GHEA Grapalat" w:hAnsi="GHEA Grapalat"/>
          <w:b/>
          <w:sz w:val="20"/>
          <w:lang w:val="hy-AM"/>
        </w:rPr>
        <w:t xml:space="preserve">Ընդ որում </w:t>
      </w:r>
      <w:r w:rsidR="00821851" w:rsidRPr="004C50F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566BF">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36B4850E" w:rsidR="00ED6836" w:rsidRPr="00F566BF" w:rsidRDefault="00FD2748" w:rsidP="004C50F7">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50F7">
        <w:rPr>
          <w:rFonts w:ascii="GHEA Grapalat" w:hAnsi="GHEA Grapalat" w:cs="Sylfaen"/>
          <w:szCs w:val="24"/>
          <w:lang w:val="hy-AM"/>
        </w:rPr>
        <w:t xml:space="preserve">մինչև </w:t>
      </w:r>
      <w:r w:rsidR="004C50F7" w:rsidRPr="00AE1408">
        <w:rPr>
          <w:rFonts w:ascii="GHEA Grapalat" w:hAnsi="GHEA Grapalat"/>
          <w:b/>
          <w:i/>
          <w:lang w:val="hy-AM"/>
        </w:rPr>
        <w:t xml:space="preserve">2022 թվականի </w:t>
      </w:r>
      <w:r w:rsidR="00DE44B8">
        <w:rPr>
          <w:rFonts w:ascii="GHEA Grapalat" w:hAnsi="GHEA Grapalat"/>
          <w:b/>
          <w:i/>
          <w:lang w:val="hy-AM"/>
        </w:rPr>
        <w:t>հուլիսի 12</w:t>
      </w:r>
      <w:r w:rsidR="004C50F7" w:rsidRPr="00AE1408">
        <w:rPr>
          <w:rFonts w:ascii="GHEA Grapalat" w:hAnsi="GHEA Grapalat"/>
          <w:b/>
          <w:lang w:val="hy-AM"/>
        </w:rPr>
        <w:t>-ը</w:t>
      </w:r>
      <w:r w:rsidR="004C50F7" w:rsidRPr="00AE1408">
        <w:rPr>
          <w:rFonts w:ascii="GHEA Grapalat" w:hAnsi="GHEA Grapalat"/>
          <w:b/>
        </w:rPr>
        <w:t xml:space="preserve">, </w:t>
      </w:r>
      <w:r w:rsidR="004C50F7" w:rsidRPr="00AE1408">
        <w:rPr>
          <w:rFonts w:ascii="GHEA Grapalat" w:hAnsi="GHEA Grapalat" w:cs="Sylfaen"/>
          <w:b/>
          <w:lang w:val="en-US"/>
        </w:rPr>
        <w:t>ժամը</w:t>
      </w:r>
      <w:r w:rsidR="004C50F7" w:rsidRPr="00AE1408">
        <w:rPr>
          <w:rFonts w:ascii="GHEA Grapalat" w:hAnsi="GHEA Grapalat"/>
          <w:b/>
        </w:rPr>
        <w:t xml:space="preserve"> 10:00-</w:t>
      </w:r>
      <w:r w:rsidR="004C50F7" w:rsidRPr="00AE1408">
        <w:rPr>
          <w:rFonts w:ascii="GHEA Grapalat" w:hAnsi="GHEA Grapalat" w:cs="Sylfaen"/>
          <w:b/>
        </w:rPr>
        <w:t>ը</w:t>
      </w:r>
      <w:r w:rsidR="004C50F7" w:rsidRPr="004C50F7">
        <w:rPr>
          <w:rFonts w:ascii="GHEA Grapalat" w:hAnsi="GHEA Grapalat" w:cs="Sylfaen"/>
        </w:rPr>
        <w:t xml:space="preserve"> </w:t>
      </w:r>
      <w:r w:rsidR="009B6D58" w:rsidRPr="00F566BF">
        <w:rPr>
          <w:rFonts w:ascii="GHEA Grapalat" w:hAnsi="GHEA Grapalat" w:cs="Sylfaen"/>
          <w:lang w:val="ru-RU"/>
        </w:rPr>
        <w:t>Հայտերի</w:t>
      </w:r>
      <w:r w:rsidR="009B6D58" w:rsidRPr="00F566BF">
        <w:rPr>
          <w:rFonts w:ascii="GHEA Grapalat" w:hAnsi="GHEA Grapalat" w:cs="Sylfaen"/>
        </w:rPr>
        <w:t xml:space="preserve"> </w:t>
      </w:r>
      <w:r w:rsidR="009B6D58" w:rsidRPr="00F566BF">
        <w:rPr>
          <w:rFonts w:ascii="GHEA Grapalat" w:hAnsi="GHEA Grapalat" w:cs="Sylfaen"/>
          <w:lang w:val="ru-RU"/>
        </w:rPr>
        <w:t>բացման</w:t>
      </w:r>
      <w:r w:rsidR="00CC3419" w:rsidRPr="00F566BF">
        <w:rPr>
          <w:rFonts w:ascii="GHEA Grapalat" w:hAnsi="GHEA Grapalat" w:cs="Sylfaen"/>
          <w:lang w:val="hy-AM"/>
        </w:rPr>
        <w:t xml:space="preserve"> և գնահատման</w:t>
      </w:r>
      <w:r w:rsidR="009B6D58" w:rsidRPr="00F566BF">
        <w:rPr>
          <w:rFonts w:ascii="GHEA Grapalat" w:hAnsi="GHEA Grapalat" w:cs="Sylfaen"/>
        </w:rPr>
        <w:t xml:space="preserve"> </w:t>
      </w:r>
      <w:r w:rsidR="009B6D58" w:rsidRPr="00F566BF">
        <w:rPr>
          <w:rFonts w:ascii="GHEA Grapalat" w:hAnsi="GHEA Grapalat" w:cs="Sylfaen"/>
          <w:lang w:val="ru-RU"/>
        </w:rPr>
        <w:t>նիստում</w:t>
      </w:r>
      <w:r w:rsidR="009B6D58" w:rsidRPr="00F566BF">
        <w:rPr>
          <w:rFonts w:ascii="GHEA Grapalat" w:hAnsi="GHEA Grapalat" w:cs="Sylfaen"/>
        </w:rPr>
        <w:t xml:space="preserve"> հանձնաժողովի նախագահը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w:t>
      </w:r>
      <w:r w:rsidR="00A222D7" w:rsidRPr="00F566BF">
        <w:rPr>
          <w:rFonts w:ascii="GHEA Grapalat" w:hAnsi="GHEA Grapalat" w:cs="Sylfaen"/>
        </w:rPr>
        <w:lastRenderedPageBreak/>
        <w:t xml:space="preserve">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47A78B5"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732D56">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43FFB645" w14:textId="77777777" w:rsidR="00732D56" w:rsidRPr="00396CA9" w:rsidRDefault="00FD2748" w:rsidP="00732D56">
      <w:pPr>
        <w:ind w:firstLine="720"/>
        <w:jc w:val="both"/>
        <w:rPr>
          <w:rFonts w:ascii="GHEA Grapalat" w:hAnsi="GHEA Grapalat" w:cs="Sylfaen"/>
          <w:sz w:val="20"/>
          <w:lang w:val="hy-AM"/>
        </w:rPr>
      </w:pPr>
      <w:r w:rsidRPr="00396CA9">
        <w:rPr>
          <w:rFonts w:ascii="GHEA Grapalat" w:hAnsi="GHEA Grapalat" w:cs="Sylfaen"/>
          <w:sz w:val="20"/>
          <w:lang w:val="hy-AM"/>
        </w:rPr>
        <w:t>8</w:t>
      </w:r>
      <w:r w:rsidR="00096865" w:rsidRPr="00396CA9">
        <w:rPr>
          <w:rFonts w:ascii="GHEA Grapalat" w:hAnsi="GHEA Grapalat" w:cs="Sylfaen"/>
          <w:sz w:val="20"/>
          <w:lang w:val="hy-AM"/>
        </w:rPr>
        <w:t>.</w:t>
      </w:r>
      <w:r w:rsidR="00D770E9" w:rsidRPr="00396CA9">
        <w:rPr>
          <w:rFonts w:ascii="GHEA Grapalat" w:hAnsi="GHEA Grapalat" w:cs="Sylfaen"/>
          <w:sz w:val="20"/>
          <w:lang w:val="hy-AM"/>
        </w:rPr>
        <w:t>4</w:t>
      </w:r>
      <w:r w:rsidR="00D7435F" w:rsidRPr="00396CA9">
        <w:rPr>
          <w:rFonts w:ascii="GHEA Grapalat" w:hAnsi="GHEA Grapalat" w:cs="Sylfaen"/>
          <w:sz w:val="20"/>
          <w:lang w:val="hy-AM"/>
        </w:rPr>
        <w:t xml:space="preserve"> </w:t>
      </w:r>
      <w:r w:rsidR="00732D56" w:rsidRPr="00396CA9">
        <w:rPr>
          <w:rFonts w:ascii="GHEA Grapalat" w:hAnsi="GHEA Grapalat" w:cs="Sylfaen"/>
          <w:sz w:val="20"/>
          <w:lang w:val="hy-AM"/>
        </w:rPr>
        <w:t xml:space="preserve">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 </w:t>
      </w:r>
    </w:p>
    <w:p w14:paraId="7D5A6B79" w14:textId="0162BD2A" w:rsidR="00732D56" w:rsidRPr="00396CA9" w:rsidRDefault="00FD2748" w:rsidP="00732D56">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8</w:t>
      </w:r>
      <w:r w:rsidR="00096865" w:rsidRPr="00396CA9">
        <w:rPr>
          <w:rFonts w:ascii="GHEA Grapalat" w:hAnsi="GHEA Grapalat" w:cs="Sylfaen"/>
          <w:szCs w:val="24"/>
          <w:lang w:val="hy-AM"/>
        </w:rPr>
        <w:t>.</w:t>
      </w:r>
      <w:r w:rsidR="00D770E9" w:rsidRPr="00396CA9">
        <w:rPr>
          <w:rFonts w:ascii="GHEA Grapalat" w:hAnsi="GHEA Grapalat" w:cs="Sylfaen"/>
          <w:szCs w:val="24"/>
          <w:lang w:val="hy-AM"/>
        </w:rPr>
        <w:t>5</w:t>
      </w:r>
      <w:r w:rsidR="00D7435F" w:rsidRPr="00396CA9">
        <w:rPr>
          <w:rFonts w:ascii="GHEA Grapalat" w:hAnsi="GHEA Grapalat" w:cs="Sylfaen"/>
          <w:szCs w:val="24"/>
          <w:lang w:val="hy-AM"/>
        </w:rPr>
        <w:t xml:space="preserve"> </w:t>
      </w:r>
      <w:r w:rsidR="00096865" w:rsidRPr="00396CA9">
        <w:rPr>
          <w:rFonts w:ascii="GHEA Grapalat" w:hAnsi="GHEA Grapalat" w:cs="Sylfaen"/>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96CA9">
        <w:rPr>
          <w:rFonts w:ascii="GHEA Grapalat" w:hAnsi="GHEA Grapalat" w:cs="Sylfaen"/>
          <w:szCs w:val="24"/>
          <w:lang w:val="hy-AM"/>
        </w:rPr>
        <w:t>։</w:t>
      </w:r>
      <w:r w:rsidR="00096865" w:rsidRPr="00396CA9">
        <w:rPr>
          <w:rFonts w:ascii="GHEA Grapalat" w:hAnsi="GHEA Grapalat" w:cs="Sylfaen"/>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732D56"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27ED688B" w14:textId="5791544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6</w:t>
      </w:r>
      <w:r w:rsidR="00D7435F"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Հ</w:t>
      </w:r>
      <w:r w:rsidR="00096865" w:rsidRPr="00100B65">
        <w:rPr>
          <w:rFonts w:ascii="GHEA Grapalat" w:hAnsi="GHEA Grapalat" w:cs="Sylfaen"/>
          <w:i w:val="0"/>
          <w:szCs w:val="24"/>
          <w:lang w:val="hy-AM"/>
        </w:rPr>
        <w:t>անձնաժողովի</w:t>
      </w:r>
      <w:r w:rsidR="00096865" w:rsidRPr="00F566BF">
        <w:rPr>
          <w:rFonts w:ascii="GHEA Grapalat" w:hAnsi="GHEA Grapalat" w:cs="Sylfaen"/>
          <w:i w:val="0"/>
          <w:szCs w:val="24"/>
          <w:lang w:val="af-ZA"/>
        </w:rPr>
        <w:t xml:space="preserve">, </w:t>
      </w:r>
      <w:r w:rsidR="00153C87" w:rsidRPr="00100B65">
        <w:rPr>
          <w:rFonts w:ascii="GHEA Grapalat" w:hAnsi="GHEA Grapalat" w:cs="Sylfaen"/>
          <w:i w:val="0"/>
          <w:szCs w:val="24"/>
          <w:lang w:val="hy-AM"/>
        </w:rPr>
        <w:t>պատվիրատուի</w:t>
      </w:r>
      <w:r w:rsidR="00153C87"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153C87" w:rsidRPr="00100B65">
        <w:rPr>
          <w:rFonts w:ascii="GHEA Grapalat" w:hAnsi="GHEA Grapalat" w:cs="Sylfaen"/>
          <w:i w:val="0"/>
          <w:szCs w:val="24"/>
          <w:lang w:val="hy-AM"/>
        </w:rPr>
        <w:t>մասնակիցների</w:t>
      </w:r>
      <w:r w:rsidR="00153C87"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բանակցություններն</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արգելվում</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են</w:t>
      </w:r>
      <w:r w:rsidR="00096865" w:rsidRPr="00F566BF">
        <w:rPr>
          <w:rFonts w:ascii="GHEA Grapalat" w:hAnsi="GHEA Grapalat" w:cs="Sylfaen"/>
          <w:i w:val="0"/>
          <w:szCs w:val="24"/>
          <w:lang w:val="af-ZA"/>
        </w:rPr>
        <w:t xml:space="preserve">, </w:t>
      </w:r>
      <w:r w:rsidR="00096865" w:rsidRPr="00100B65">
        <w:rPr>
          <w:rFonts w:ascii="GHEA Grapalat" w:hAnsi="GHEA Grapalat" w:cs="Sylfaen"/>
          <w:i w:val="0"/>
          <w:szCs w:val="24"/>
          <w:lang w:val="hy-AM"/>
        </w:rPr>
        <w:t>բացառությամբ</w:t>
      </w:r>
      <w:r w:rsidR="00096865" w:rsidRPr="00F566BF">
        <w:rPr>
          <w:rFonts w:ascii="GHEA Grapalat" w:hAnsi="GHEA Grapalat" w:cs="Sylfaen"/>
          <w:i w:val="0"/>
          <w:szCs w:val="24"/>
          <w:lang w:val="af-ZA"/>
        </w:rPr>
        <w:t>`</w:t>
      </w:r>
    </w:p>
    <w:p w14:paraId="59D06C38" w14:textId="77777777" w:rsidR="00096865" w:rsidRPr="00F566BF" w:rsidRDefault="00096865" w:rsidP="00EF3662">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af-ZA"/>
        </w:rPr>
        <w:t>մ</w:t>
      </w:r>
      <w:r w:rsidR="00153C87" w:rsidRPr="00F566BF">
        <w:rPr>
          <w:rFonts w:ascii="GHEA Grapalat" w:hAnsi="GHEA Grapalat" w:cs="Sylfaen"/>
          <w:i w:val="0"/>
          <w:szCs w:val="24"/>
          <w:lang w:val="ru-RU"/>
        </w:rPr>
        <w:t>ասնակցի</w:t>
      </w:r>
      <w:r w:rsidR="00153C87"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նվազագույն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հավասարության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դեպքում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եթե</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ոչ</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պայմանները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բավարարող</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գնահատված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հայտեր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ներկայացրած</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գնային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առաջարկները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գերազանցում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այդ</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գնումը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կատարելու</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համար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նախատեսված</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սույն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հրավերի</w:t>
      </w:r>
      <w:r w:rsidR="00153C87" w:rsidRPr="00F566BF">
        <w:rPr>
          <w:rFonts w:ascii="GHEA Grapalat" w:hAnsi="GHEA Grapalat" w:cs="Sylfaen"/>
          <w:i w:val="0"/>
          <w:szCs w:val="24"/>
          <w:lang w:val="af-ZA"/>
        </w:rPr>
        <w:t xml:space="preserve"> 1-</w:t>
      </w:r>
      <w:r w:rsidR="00153C87" w:rsidRPr="00F566BF">
        <w:rPr>
          <w:rFonts w:ascii="GHEA Grapalat" w:hAnsi="GHEA Grapalat" w:cs="Sylfaen"/>
          <w:i w:val="0"/>
          <w:szCs w:val="24"/>
          <w:lang w:val="en-US"/>
        </w:rPr>
        <w:t>ին</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մասի</w:t>
      </w:r>
      <w:r w:rsidR="00153C87" w:rsidRPr="00F566BF">
        <w:rPr>
          <w:rFonts w:ascii="GHEA Grapalat" w:hAnsi="GHEA Grapalat" w:cs="Sylfaen"/>
          <w:i w:val="0"/>
          <w:szCs w:val="24"/>
          <w:lang w:val="af-ZA"/>
        </w:rPr>
        <w:t xml:space="preserve"> </w:t>
      </w:r>
      <w:r w:rsidR="00A150A9" w:rsidRPr="00F566BF">
        <w:rPr>
          <w:rFonts w:ascii="GHEA Grapalat" w:hAnsi="GHEA Grapalat" w:cs="Sylfaen"/>
          <w:i w:val="0"/>
          <w:szCs w:val="24"/>
          <w:lang w:val="af-ZA"/>
        </w:rPr>
        <w:t>8</w:t>
      </w:r>
      <w:r w:rsidR="00153C87" w:rsidRPr="00F566BF">
        <w:rPr>
          <w:rFonts w:ascii="GHEA Grapalat" w:hAnsi="GHEA Grapalat" w:cs="Sylfaen"/>
          <w:i w:val="0"/>
          <w:szCs w:val="24"/>
          <w:lang w:val="af-ZA"/>
        </w:rPr>
        <w:t xml:space="preserve">.1 </w:t>
      </w:r>
      <w:r w:rsidR="00153C87" w:rsidRPr="00F566BF">
        <w:rPr>
          <w:rFonts w:ascii="GHEA Grapalat" w:hAnsi="GHEA Grapalat" w:cs="Sylfaen"/>
          <w:i w:val="0"/>
          <w:szCs w:val="24"/>
          <w:lang w:val="en-US"/>
        </w:rPr>
        <w:t>կետի</w:t>
      </w:r>
      <w:r w:rsidR="00153C87" w:rsidRPr="00F566BF">
        <w:rPr>
          <w:rFonts w:ascii="GHEA Grapalat" w:hAnsi="GHEA Grapalat" w:cs="Sylfaen"/>
          <w:i w:val="0"/>
          <w:szCs w:val="24"/>
          <w:lang w:val="af-ZA"/>
        </w:rPr>
        <w:t xml:space="preserve"> 2-</w:t>
      </w:r>
      <w:r w:rsidR="00153C87" w:rsidRPr="00F566BF">
        <w:rPr>
          <w:rFonts w:ascii="GHEA Grapalat" w:hAnsi="GHEA Grapalat" w:cs="Sylfaen"/>
          <w:i w:val="0"/>
          <w:szCs w:val="24"/>
          <w:lang w:val="en-US"/>
        </w:rPr>
        <w:t>րդ</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պարբերությամբ</w:t>
      </w:r>
      <w:r w:rsidR="00153C87" w:rsidRPr="00F566BF">
        <w:rPr>
          <w:rFonts w:ascii="GHEA Grapalat" w:hAnsi="GHEA Grapalat" w:cs="Sylfaen"/>
          <w:i w:val="0"/>
          <w:szCs w:val="24"/>
          <w:lang w:val="af-ZA"/>
        </w:rPr>
        <w:t xml:space="preserve"> </w:t>
      </w:r>
      <w:r w:rsidR="00153C87" w:rsidRPr="00F566BF">
        <w:rPr>
          <w:rFonts w:ascii="GHEA Grapalat" w:hAnsi="GHEA Grapalat" w:cs="Sylfaen"/>
          <w:i w:val="0"/>
          <w:szCs w:val="24"/>
          <w:lang w:val="en-US"/>
        </w:rPr>
        <w:t>նախատեսված</w:t>
      </w:r>
      <w:r w:rsidR="00153C87"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ֆինանսական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միջոցները</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կամ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գնումն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իրականացվում</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է</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Օրենքի</w:t>
      </w:r>
      <w:r w:rsidR="002D601F" w:rsidRPr="00F566BF">
        <w:rPr>
          <w:rFonts w:ascii="GHEA Grapalat" w:hAnsi="GHEA Grapalat" w:cs="Sylfaen"/>
          <w:i w:val="0"/>
          <w:szCs w:val="24"/>
          <w:lang w:val="af-ZA"/>
        </w:rPr>
        <w:t xml:space="preserve"> 15-</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հոդվածի</w:t>
      </w:r>
      <w:r w:rsidR="002D601F" w:rsidRPr="00F566BF">
        <w:rPr>
          <w:rFonts w:ascii="GHEA Grapalat" w:hAnsi="GHEA Grapalat" w:cs="Sylfaen"/>
          <w:i w:val="0"/>
          <w:szCs w:val="24"/>
          <w:lang w:val="af-ZA"/>
        </w:rPr>
        <w:t xml:space="preserve"> 6-</w:t>
      </w:r>
      <w:r w:rsidR="002D601F" w:rsidRPr="00F566BF">
        <w:rPr>
          <w:rFonts w:ascii="GHEA Grapalat" w:hAnsi="GHEA Grapalat" w:cs="Sylfaen"/>
          <w:i w:val="0"/>
          <w:szCs w:val="24"/>
          <w:lang w:val="ru-RU"/>
        </w:rPr>
        <w:t>րդ</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մասի</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հիման</w:t>
      </w:r>
      <w:r w:rsidR="002D601F" w:rsidRPr="00F566BF">
        <w:rPr>
          <w:rFonts w:ascii="GHEA Grapalat" w:hAnsi="GHEA Grapalat" w:cs="Sylfaen"/>
          <w:i w:val="0"/>
          <w:szCs w:val="24"/>
          <w:lang w:val="af-ZA"/>
        </w:rPr>
        <w:t xml:space="preserve"> </w:t>
      </w:r>
      <w:r w:rsidR="002D601F" w:rsidRPr="00F566BF">
        <w:rPr>
          <w:rFonts w:ascii="GHEA Grapalat" w:hAnsi="GHEA Grapalat" w:cs="Sylfaen"/>
          <w:i w:val="0"/>
          <w:szCs w:val="24"/>
          <w:lang w:val="ru-RU"/>
        </w:rPr>
        <w:t>վրա</w:t>
      </w:r>
      <w:r w:rsidR="004D5671" w:rsidRPr="00F566BF">
        <w:rPr>
          <w:rFonts w:ascii="GHEA Grapalat" w:hAnsi="GHEA Grapalat" w:cs="Sylfaen"/>
          <w:i w:val="0"/>
          <w:szCs w:val="24"/>
          <w:lang w:val="ru-RU"/>
        </w:rPr>
        <w:t>։</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իսկ</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բանակցությունները</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վարվում</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են</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միաժամանակյա</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բոլոր</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մասնակիցների</w:t>
      </w:r>
      <w:r w:rsidR="00940C2A" w:rsidRPr="00F566BF">
        <w:rPr>
          <w:rFonts w:ascii="GHEA Grapalat" w:hAnsi="GHEA Grapalat" w:cs="Sylfaen"/>
          <w:i w:val="0"/>
          <w:szCs w:val="24"/>
          <w:lang w:val="af-ZA"/>
        </w:rPr>
        <w:t xml:space="preserve"> </w:t>
      </w:r>
      <w:r w:rsidR="00940C2A" w:rsidRPr="00F566BF">
        <w:rPr>
          <w:rFonts w:ascii="GHEA Grapalat" w:hAnsi="GHEA Grapalat" w:cs="Sylfaen"/>
          <w:i w:val="0"/>
          <w:szCs w:val="24"/>
          <w:lang w:val="ru-RU"/>
        </w:rPr>
        <w:t>հետ</w:t>
      </w:r>
      <w:r w:rsidRPr="00F566BF">
        <w:rPr>
          <w:rFonts w:ascii="GHEA Grapalat" w:hAnsi="GHEA Grapalat" w:cs="Sylfaen"/>
          <w:i w:val="0"/>
          <w:szCs w:val="24"/>
          <w:lang w:val="af-ZA"/>
        </w:rPr>
        <w:t>.</w:t>
      </w:r>
    </w:p>
    <w:p w14:paraId="2BD48460" w14:textId="77777777" w:rsidR="00096865" w:rsidRPr="00F566BF" w:rsidDel="00992C40" w:rsidRDefault="000968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r w:rsidR="004D5671" w:rsidRPr="00F566BF">
        <w:rPr>
          <w:rFonts w:ascii="GHEA Grapalat" w:hAnsi="GHEA Grapalat" w:cs="Sylfaen"/>
          <w:szCs w:val="24"/>
          <w:lang w:val="ru-RU"/>
        </w:rPr>
        <w:t>։</w:t>
      </w:r>
    </w:p>
    <w:p w14:paraId="12E71D29"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770E9" w:rsidRPr="00F566BF">
        <w:rPr>
          <w:rFonts w:ascii="GHEA Grapalat" w:hAnsi="GHEA Grapalat"/>
          <w:sz w:val="20"/>
          <w:lang w:val="hy-AM" w:eastAsia="x-none"/>
        </w:rPr>
        <w:t>7</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կամ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եթե</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ոչ</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պայմաններին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բավարարող</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գնահատված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հայտեր</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բոլոր</w:t>
      </w:r>
      <w:r w:rsidR="009B6D58"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009B6D58" w:rsidRPr="00F566BF">
        <w:rPr>
          <w:rFonts w:ascii="GHEA Grapalat" w:hAnsi="GHEA Grapalat" w:cs="Sylfaen"/>
          <w:sz w:val="20"/>
          <w:szCs w:val="24"/>
          <w:lang w:val="ru-RU" w:eastAsia="en-US"/>
        </w:rPr>
        <w:t>ասնակիցների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ներկայացրած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գնային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առաջարկները</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գերազանցում</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են</w:t>
      </w:r>
      <w:r w:rsidR="009B6D58"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սույն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ընթացակարգի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շրջանակում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գնվելիք</w:t>
      </w:r>
      <w:r w:rsidR="00973FB1" w:rsidRPr="00F566BF">
        <w:rPr>
          <w:rFonts w:ascii="GHEA Grapalat" w:hAnsi="GHEA Grapalat" w:cs="Sylfaen"/>
          <w:sz w:val="20"/>
          <w:szCs w:val="24"/>
          <w:lang w:val="af-ZA" w:eastAsia="en-US"/>
        </w:rPr>
        <w:t xml:space="preserve"> </w:t>
      </w:r>
      <w:r w:rsidR="00315C31" w:rsidRPr="00F566BF">
        <w:rPr>
          <w:rFonts w:ascii="GHEA Grapalat" w:hAnsi="GHEA Grapalat" w:cs="Sylfaen"/>
          <w:sz w:val="20"/>
          <w:szCs w:val="24"/>
          <w:lang w:val="af-ZA" w:eastAsia="en-US"/>
        </w:rPr>
        <w:t xml:space="preserve">ծառայությունների </w:t>
      </w:r>
      <w:r w:rsidR="00973FB1" w:rsidRPr="00F566BF">
        <w:rPr>
          <w:rFonts w:ascii="GHEA Grapalat" w:hAnsi="GHEA Grapalat" w:cs="Sylfaen"/>
          <w:sz w:val="20"/>
          <w:szCs w:val="24"/>
          <w:lang w:val="ru-RU" w:eastAsia="en-US"/>
        </w:rPr>
        <w:t>գնման</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գինը</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կամ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գնումն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իրականացվում</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է</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Օրենքի</w:t>
      </w:r>
      <w:r w:rsidR="00FF3E3D" w:rsidRPr="00F566BF">
        <w:rPr>
          <w:rFonts w:ascii="GHEA Grapalat" w:hAnsi="GHEA Grapalat" w:cs="Sylfaen"/>
          <w:sz w:val="20"/>
          <w:szCs w:val="24"/>
          <w:lang w:val="af-ZA" w:eastAsia="en-US"/>
        </w:rPr>
        <w:t xml:space="preserve"> 15-</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հոդվածի</w:t>
      </w:r>
      <w:r w:rsidR="00FF3E3D" w:rsidRPr="00F566BF">
        <w:rPr>
          <w:rFonts w:ascii="GHEA Grapalat" w:hAnsi="GHEA Grapalat" w:cs="Sylfaen"/>
          <w:sz w:val="20"/>
          <w:szCs w:val="24"/>
          <w:lang w:val="af-ZA" w:eastAsia="en-US"/>
        </w:rPr>
        <w:t xml:space="preserve"> 6-</w:t>
      </w:r>
      <w:r w:rsidR="00FF3E3D" w:rsidRPr="00F566BF">
        <w:rPr>
          <w:rFonts w:ascii="GHEA Grapalat" w:hAnsi="GHEA Grapalat" w:cs="Sylfaen"/>
          <w:sz w:val="20"/>
          <w:szCs w:val="24"/>
          <w:lang w:val="ru-RU" w:eastAsia="en-US"/>
        </w:rPr>
        <w:t>րդ</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մասի</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հիման</w:t>
      </w:r>
      <w:r w:rsidR="00FF3E3D" w:rsidRPr="00F566BF">
        <w:rPr>
          <w:rFonts w:ascii="GHEA Grapalat" w:hAnsi="GHEA Grapalat" w:cs="Sylfaen"/>
          <w:sz w:val="20"/>
          <w:szCs w:val="24"/>
          <w:lang w:val="af-ZA" w:eastAsia="en-US"/>
        </w:rPr>
        <w:t xml:space="preserve"> </w:t>
      </w:r>
      <w:r w:rsidR="00FF3E3D" w:rsidRPr="00F566BF">
        <w:rPr>
          <w:rFonts w:ascii="GHEA Grapalat" w:hAnsi="GHEA Grapalat" w:cs="Sylfaen"/>
          <w:sz w:val="20"/>
          <w:szCs w:val="24"/>
          <w:lang w:val="ru-RU" w:eastAsia="en-US"/>
        </w:rPr>
        <w:t>վրա</w:t>
      </w:r>
      <w:r w:rsidR="009B6D58" w:rsidRPr="00F566BF">
        <w:rPr>
          <w:rFonts w:ascii="GHEA Grapalat" w:hAnsi="GHEA Grapalat" w:cs="Sylfaen"/>
          <w:sz w:val="20"/>
          <w:szCs w:val="24"/>
          <w:lang w:val="ru-RU" w:eastAsia="en-US"/>
        </w:rPr>
        <w:t>՝</w:t>
      </w:r>
      <w:r w:rsidR="009B6D58" w:rsidRPr="00F566BF">
        <w:rPr>
          <w:rFonts w:ascii="GHEA Grapalat" w:hAnsi="GHEA Grapalat" w:cs="Sylfaen"/>
          <w:sz w:val="20"/>
          <w:szCs w:val="24"/>
          <w:lang w:val="af-ZA" w:eastAsia="en-US"/>
        </w:rPr>
        <w:t xml:space="preserve"> </w:t>
      </w:r>
    </w:p>
    <w:p w14:paraId="47566FE8"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հայտեր</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14:paraId="684A3BD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00F4506C"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00A11BD0"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00AB1DD6"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AB1DD6" w:rsidRPr="00F566BF">
        <w:rPr>
          <w:rFonts w:ascii="GHEA Grapalat" w:hAnsi="GHEA Grapalat" w:cs="Sylfaen"/>
          <w:sz w:val="20"/>
          <w:szCs w:val="24"/>
          <w:lang w:val="hy-AM" w:eastAsia="en-US"/>
        </w:rPr>
        <w:t>ընտրված</w:t>
      </w:r>
      <w:r w:rsidR="00AB1DD6"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14:paraId="02E691E2" w14:textId="77777777" w:rsidR="00387F66" w:rsidRDefault="009B6D58" w:rsidP="002836C2">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սահմանված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վերջնաժամկետը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լրանալու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պահին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ապա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գնահատող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հանձնաժողովը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կարող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բանակցությունների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արդյունքում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ցածր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առաջարկ</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ներկայացրած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մասնակցին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հայտարարել</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ընտրված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մասնակից՝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վերջինիս</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հետ</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իրավունքներն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պարտականություններն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ուժի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մեջ</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մտնում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գնման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գինը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գերազանցող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չափով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հիման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վրա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կողմերի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դեպքում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Ընդ</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որում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տասնհինգ</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աշխատանքային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Pr>
          <w:rFonts w:ascii="GHEA Grapalat" w:hAnsi="GHEA Grapalat" w:cs="Sylfaen"/>
          <w:sz w:val="20"/>
          <w:lang w:val="hy-AM"/>
        </w:rPr>
        <w:t>ծառայության մատուցման</w:t>
      </w:r>
      <w:r w:rsidR="00615D8F">
        <w:rPr>
          <w:rFonts w:ascii="GHEA Grapalat" w:hAnsi="GHEA Grapalat" w:cs="Sylfaen"/>
          <w:sz w:val="20"/>
          <w:lang w:val="hy-AM"/>
        </w:rPr>
        <w:t xml:space="preserve"> </w:t>
      </w:r>
      <w:r w:rsidR="004830AB" w:rsidRPr="00B01C80">
        <w:rPr>
          <w:rFonts w:ascii="GHEA Grapalat" w:hAnsi="GHEA Grapalat" w:cs="Sylfaen"/>
          <w:sz w:val="20"/>
          <w:lang w:val="ru-RU"/>
        </w:rPr>
        <w:t>ժամկետները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երկարաձգելով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օրվանից</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մինչև</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համաձայնագրի</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կնքման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ընկած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ժամանակահատվածով</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Սույն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պարբերության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համաձայն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կնքված</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պայմանագիրը</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լուծվում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է</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եթե</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կնքելուն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հաջորդող</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վաթսուն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օրացուցային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օրվա</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ընթացքում</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լրացուցիչ</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ֆինանսական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միջոցներ</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չեն</w:t>
      </w:r>
      <w:r w:rsidR="004830AB" w:rsidRPr="00B01C80">
        <w:rPr>
          <w:rFonts w:ascii="GHEA Grapalat" w:hAnsi="GHEA Grapalat" w:cs="Sylfaen"/>
          <w:sz w:val="20"/>
          <w:lang w:val="af-ZA"/>
        </w:rPr>
        <w:t xml:space="preserve"> </w:t>
      </w:r>
      <w:r w:rsidR="004830AB" w:rsidRPr="00B01C80">
        <w:rPr>
          <w:rFonts w:ascii="GHEA Grapalat" w:hAnsi="GHEA Grapalat" w:cs="Sylfaen"/>
          <w:sz w:val="20"/>
          <w:lang w:val="ru-RU"/>
        </w:rPr>
        <w:t>նախատեսվում</w:t>
      </w:r>
      <w:r w:rsidR="004E2F96">
        <w:rPr>
          <w:rFonts w:ascii="GHEA Grapalat" w:hAnsi="GHEA Grapalat" w:cs="Sylfaen"/>
          <w:sz w:val="20"/>
          <w:lang w:val="hy-AM"/>
        </w:rPr>
        <w:t>:</w:t>
      </w:r>
      <w:r w:rsidR="004830AB" w:rsidRPr="00260A2C" w:rsidDel="004830AB">
        <w:rPr>
          <w:rFonts w:ascii="GHEA Grapalat" w:hAnsi="GHEA Grapalat" w:cs="Sylfaen"/>
          <w:sz w:val="20"/>
          <w:lang w:val="af-ZA"/>
        </w:rPr>
        <w:t xml:space="preserve"> </w:t>
      </w:r>
    </w:p>
    <w:p w14:paraId="6277385B" w14:textId="77777777" w:rsidR="004E2F96" w:rsidRPr="004E2F96" w:rsidRDefault="004E2F96" w:rsidP="004E2F96">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12B9F02D" w14:textId="77777777" w:rsidR="006A15BC" w:rsidRPr="00260A2C" w:rsidRDefault="00704862" w:rsidP="00EF3662">
      <w:pPr>
        <w:ind w:firstLine="708"/>
        <w:jc w:val="both"/>
        <w:rPr>
          <w:rFonts w:ascii="GHEA Grapalat" w:hAnsi="GHEA Grapalat" w:cs="Sylfaen"/>
          <w:sz w:val="20"/>
          <w:lang w:val="hy-AM"/>
        </w:rPr>
      </w:pPr>
      <w:r w:rsidRPr="00F566BF">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F566BF">
        <w:rPr>
          <w:rFonts w:ascii="GHEA Grapalat" w:hAnsi="GHEA Grapalat" w:cs="Sylfaen"/>
          <w:sz w:val="20"/>
          <w:lang w:val="hy-AM"/>
        </w:rPr>
        <w:t>կամ</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նվազագույն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գները</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հավասար</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են</w:t>
      </w:r>
      <w:r w:rsidR="00973FB1" w:rsidRPr="00F566BF">
        <w:rPr>
          <w:rFonts w:ascii="GHEA Grapalat" w:hAnsi="GHEA Grapalat" w:cs="Sylfaen"/>
          <w:sz w:val="20"/>
          <w:lang w:val="af-ZA"/>
        </w:rPr>
        <w:t>,</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գնման</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ընթացակարգը</w:t>
      </w:r>
      <w:r w:rsidR="009B6D58" w:rsidRPr="00F566BF">
        <w:rPr>
          <w:rFonts w:ascii="GHEA Grapalat" w:hAnsi="GHEA Grapalat" w:cs="Sylfaen"/>
          <w:sz w:val="20"/>
          <w:lang w:val="af-ZA"/>
        </w:rPr>
        <w:t xml:space="preserve"> </w:t>
      </w:r>
      <w:r w:rsidR="005A3DC6" w:rsidRPr="00F566BF">
        <w:rPr>
          <w:rFonts w:ascii="GHEA Grapalat" w:hAnsi="GHEA Grapalat" w:cs="Sylfaen"/>
          <w:sz w:val="20"/>
          <w:lang w:val="hy-AM"/>
        </w:rPr>
        <w:t>Օ</w:t>
      </w:r>
      <w:r w:rsidR="00973FB1" w:rsidRPr="00F566BF">
        <w:rPr>
          <w:rFonts w:ascii="GHEA Grapalat" w:hAnsi="GHEA Grapalat" w:cs="Sylfaen"/>
          <w:sz w:val="20"/>
          <w:lang w:val="hy-AM"/>
        </w:rPr>
        <w:t>րենքի</w:t>
      </w:r>
      <w:r w:rsidR="00973FB1" w:rsidRPr="00F566BF">
        <w:rPr>
          <w:rFonts w:ascii="GHEA Grapalat" w:hAnsi="GHEA Grapalat" w:cs="Sylfaen"/>
          <w:sz w:val="20"/>
          <w:lang w:val="af-ZA"/>
        </w:rPr>
        <w:t xml:space="preserve"> 37-</w:t>
      </w:r>
      <w:r w:rsidR="00973FB1" w:rsidRPr="00F566BF">
        <w:rPr>
          <w:rFonts w:ascii="GHEA Grapalat" w:hAnsi="GHEA Grapalat" w:cs="Sylfaen"/>
          <w:sz w:val="20"/>
          <w:lang w:val="hy-AM"/>
        </w:rPr>
        <w:t>րդ</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հոդվածի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մասի</w:t>
      </w:r>
      <w:r w:rsidR="00973FB1" w:rsidRPr="00F566BF">
        <w:rPr>
          <w:rFonts w:ascii="GHEA Grapalat" w:hAnsi="GHEA Grapalat" w:cs="Sylfaen"/>
          <w:sz w:val="20"/>
          <w:lang w:val="af-ZA"/>
        </w:rPr>
        <w:t xml:space="preserve"> 1-</w:t>
      </w:r>
      <w:r w:rsidR="00973FB1" w:rsidRPr="00F566BF">
        <w:rPr>
          <w:rFonts w:ascii="GHEA Grapalat" w:hAnsi="GHEA Grapalat" w:cs="Sylfaen"/>
          <w:sz w:val="20"/>
          <w:lang w:val="hy-AM"/>
        </w:rPr>
        <w:t>ին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կետի</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հիման</w:t>
      </w:r>
      <w:r w:rsidR="00973FB1" w:rsidRPr="00F566BF">
        <w:rPr>
          <w:rFonts w:ascii="GHEA Grapalat" w:hAnsi="GHEA Grapalat" w:cs="Sylfaen"/>
          <w:sz w:val="20"/>
          <w:lang w:val="af-ZA"/>
        </w:rPr>
        <w:t xml:space="preserve"> </w:t>
      </w:r>
      <w:r w:rsidR="00973FB1" w:rsidRPr="00F566BF">
        <w:rPr>
          <w:rFonts w:ascii="GHEA Grapalat" w:hAnsi="GHEA Grapalat" w:cs="Sylfaen"/>
          <w:sz w:val="20"/>
          <w:lang w:val="hy-AM"/>
        </w:rPr>
        <w:t>վրա</w:t>
      </w:r>
      <w:r w:rsidR="00973FB1"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հայտարարվում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չկայացած</w:t>
      </w:r>
      <w:r w:rsidR="003D1FE3" w:rsidRPr="00F566BF">
        <w:rPr>
          <w:rFonts w:ascii="GHEA Grapalat" w:hAnsi="GHEA Grapalat" w:cs="Sylfaen"/>
          <w:sz w:val="20"/>
          <w:lang w:val="hy-AM"/>
        </w:rPr>
        <w:t>, բացառությամբ սույն ենթակետի «զ» պարբերությամբ նախատեսված դեպքի:</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77777777"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1140394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 xml:space="preserve"> օր</w:t>
      </w:r>
      <w:r w:rsidR="00100B65">
        <w:rPr>
          <w:rFonts w:ascii="GHEA Grapalat" w:hAnsi="GHEA Grapalat" w:cs="Sylfaen"/>
          <w:sz w:val="20"/>
          <w:lang w:val="hy-AM"/>
        </w:rPr>
        <w:t>վա ընթացքում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1E1F7D">
        <w:rPr>
          <w:rFonts w:ascii="GHEA Grapalat" w:hAnsi="GHEA Grapalat" w:cs="Sylfaen"/>
          <w:sz w:val="20"/>
          <w:lang w:val="hy-AM"/>
        </w:rPr>
        <w:t>վա ընթացքում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1E1F7D">
        <w:rPr>
          <w:rFonts w:ascii="GHEA Grapalat" w:hAnsi="GHEA Grapalat" w:cs="Sylfaen"/>
          <w:sz w:val="20"/>
          <w:lang w:val="hy-AM"/>
        </w:rPr>
        <w:t>վա ընթացքում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77777777" w:rsidR="003D0C33" w:rsidRPr="009E1D1C" w:rsidRDefault="003D0C33" w:rsidP="003D0C3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25CA6681" w14:textId="77777777" w:rsidR="003D0C33" w:rsidRPr="009E1D1C" w:rsidRDefault="003D0C33" w:rsidP="003D0C33">
      <w:pPr>
        <w:pStyle w:val="ListParagraph"/>
        <w:numPr>
          <w:ilvl w:val="0"/>
          <w:numId w:val="18"/>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7777777" w:rsidR="003D0C33" w:rsidRPr="009E1D1C"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B87F10"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32D56" w:rsidRPr="00732D56">
        <w:rPr>
          <w:rFonts w:ascii="GHEA Grapalat" w:hAnsi="GHEA Grapalat" w:cs="Sylfaen"/>
          <w:b/>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7777777" w:rsidR="00096865" w:rsidRPr="004C50F7" w:rsidRDefault="00030D40" w:rsidP="00EF3662">
      <w:pPr>
        <w:ind w:firstLine="567"/>
        <w:jc w:val="both"/>
        <w:rPr>
          <w:rFonts w:ascii="GHEA Grapalat" w:hAnsi="GHEA Grapalat" w:cs="Sylfaen"/>
          <w:b/>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4C50F7">
        <w:rPr>
          <w:rFonts w:ascii="GHEA Grapalat" w:hAnsi="GHEA Grapalat" w:cs="Sylfaen"/>
          <w:b/>
          <w:sz w:val="20"/>
          <w:lang w:val="hy-AM"/>
        </w:rPr>
        <w:t>Որակավորման</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և</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պ</w:t>
      </w:r>
      <w:r w:rsidR="00DB3B2E" w:rsidRPr="004C50F7">
        <w:rPr>
          <w:rFonts w:ascii="GHEA Grapalat" w:hAnsi="GHEA Grapalat" w:cs="Sylfaen"/>
          <w:b/>
          <w:sz w:val="20"/>
          <w:lang w:val="ru-RU"/>
        </w:rPr>
        <w:t>այմանագրի</w:t>
      </w:r>
      <w:r w:rsidR="00DB3B2E" w:rsidRPr="004C50F7">
        <w:rPr>
          <w:rFonts w:ascii="GHEA Grapalat" w:hAnsi="GHEA Grapalat" w:cs="Sylfaen"/>
          <w:b/>
          <w:sz w:val="20"/>
          <w:lang w:val="hy-AM"/>
        </w:rPr>
        <w:t xml:space="preserve"> </w:t>
      </w:r>
      <w:r w:rsidR="00DB3B2E" w:rsidRPr="004C50F7">
        <w:rPr>
          <w:rFonts w:ascii="GHEA Grapalat" w:hAnsi="GHEA Grapalat" w:cs="Sylfaen"/>
          <w:b/>
          <w:sz w:val="20"/>
          <w:lang w:val="ru-RU"/>
        </w:rPr>
        <w:t>ապահովում</w:t>
      </w:r>
      <w:r w:rsidR="00DB3B2E" w:rsidRPr="004C50F7">
        <w:rPr>
          <w:rFonts w:ascii="GHEA Grapalat" w:hAnsi="GHEA Grapalat" w:cs="Sylfaen"/>
          <w:b/>
          <w:sz w:val="20"/>
          <w:lang w:val="hy-AM"/>
        </w:rPr>
        <w:t>ները</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ներկայացնելու</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պահանջի</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հիման</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վրա</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այն</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ստանալու</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օրվանից</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 xml:space="preserve">5 </w:t>
      </w:r>
      <w:r w:rsidR="00DB3B2E" w:rsidRPr="004C50F7">
        <w:rPr>
          <w:rFonts w:ascii="GHEA Grapalat" w:hAnsi="GHEA Grapalat" w:cs="Sylfaen"/>
          <w:b/>
          <w:sz w:val="20"/>
          <w:lang w:val="af-ZA"/>
        </w:rPr>
        <w:t xml:space="preserve">աշխատանքային </w:t>
      </w:r>
      <w:r w:rsidR="00DB3B2E" w:rsidRPr="004C50F7">
        <w:rPr>
          <w:rFonts w:ascii="GHEA Grapalat" w:hAnsi="GHEA Grapalat" w:cs="Sylfaen"/>
          <w:b/>
          <w:sz w:val="20"/>
          <w:lang w:val="ru-RU"/>
        </w:rPr>
        <w:t>օրվա</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ընթացքում</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ընտրված</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մասնակիցը</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պարտավոր</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է</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ներկայացնել</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որակավորման</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և</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ru-RU"/>
        </w:rPr>
        <w:t>պայմանագրի</w:t>
      </w:r>
      <w:r w:rsidR="00DB3B2E" w:rsidRPr="004C50F7">
        <w:rPr>
          <w:rFonts w:ascii="GHEA Grapalat" w:hAnsi="GHEA Grapalat" w:cs="Sylfaen"/>
          <w:b/>
          <w:sz w:val="20"/>
          <w:lang w:val="hy-AM"/>
        </w:rPr>
        <w:t xml:space="preserve"> </w:t>
      </w:r>
      <w:r w:rsidR="00DB3B2E" w:rsidRPr="004C50F7">
        <w:rPr>
          <w:rFonts w:ascii="GHEA Grapalat" w:hAnsi="GHEA Grapalat" w:cs="Sylfaen"/>
          <w:b/>
          <w:sz w:val="20"/>
          <w:lang w:val="ru-RU"/>
        </w:rPr>
        <w:t>ապահովում</w:t>
      </w:r>
      <w:r w:rsidR="00DB3B2E" w:rsidRPr="004C50F7">
        <w:rPr>
          <w:rFonts w:ascii="GHEA Grapalat" w:hAnsi="GHEA Grapalat" w:cs="Sylfaen"/>
          <w:b/>
          <w:sz w:val="20"/>
          <w:lang w:val="hy-AM"/>
        </w:rPr>
        <w:t>ներ</w:t>
      </w:r>
      <w:r w:rsidR="00DB3B2E" w:rsidRPr="004C50F7">
        <w:rPr>
          <w:rFonts w:ascii="GHEA Grapalat" w:hAnsi="GHEA Grapalat" w:cs="Sylfaen"/>
          <w:b/>
          <w:sz w:val="20"/>
          <w:lang w:val="ru-RU"/>
        </w:rPr>
        <w:t>։</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մասնակցի</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հետ</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պայմանագիր</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կնքվում</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է</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եթե</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վերջինս</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ներկայացնում</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է</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որակավորման և</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 xml:space="preserve">պայմանագրի </w:t>
      </w:r>
      <w:r w:rsidR="00DB3B2E" w:rsidRPr="004C50F7">
        <w:rPr>
          <w:rFonts w:ascii="GHEA Grapalat" w:hAnsi="GHEA Grapalat" w:cs="Sylfaen"/>
          <w:b/>
          <w:sz w:val="20"/>
          <w:lang w:val="af-ZA"/>
        </w:rPr>
        <w:t>(</w:t>
      </w:r>
      <w:r w:rsidR="00DB3B2E" w:rsidRPr="004C50F7">
        <w:rPr>
          <w:rFonts w:ascii="GHEA Grapalat" w:hAnsi="GHEA Grapalat" w:cs="Sylfaen"/>
          <w:b/>
          <w:sz w:val="20"/>
          <w:lang w:val="hy-AM"/>
        </w:rPr>
        <w:t>կանխավճարի</w:t>
      </w:r>
      <w:r w:rsidR="00DB3B2E" w:rsidRPr="004C50F7">
        <w:rPr>
          <w:rFonts w:ascii="GHEA Grapalat" w:hAnsi="GHEA Grapalat" w:cs="Sylfaen"/>
          <w:b/>
          <w:sz w:val="20"/>
          <w:lang w:val="af-ZA"/>
        </w:rPr>
        <w:t xml:space="preserve">) </w:t>
      </w:r>
      <w:r w:rsidR="00DB3B2E" w:rsidRPr="004C50F7">
        <w:rPr>
          <w:rFonts w:ascii="GHEA Grapalat" w:hAnsi="GHEA Grapalat" w:cs="Sylfaen"/>
          <w:b/>
          <w:sz w:val="20"/>
          <w:lang w:val="hy-AM"/>
        </w:rPr>
        <w:t xml:space="preserve"> ապահովումները:</w:t>
      </w:r>
      <w:r w:rsidR="00A3101A" w:rsidRPr="004C50F7">
        <w:rPr>
          <w:rFonts w:ascii="GHEA Grapalat" w:hAnsi="GHEA Grapalat" w:cs="Sylfaen"/>
          <w:b/>
          <w:sz w:val="20"/>
          <w:vertAlign w:val="superscript"/>
          <w:lang w:val="hy-AM"/>
        </w:rPr>
        <w:t>11.1</w:t>
      </w:r>
    </w:p>
    <w:p w14:paraId="5ED70851" w14:textId="4C5AF9AD"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3500C4">
        <w:rPr>
          <w:rFonts w:ascii="GHEA Grapalat" w:hAnsi="GHEA Grapalat" w:cs="Sylfaen"/>
          <w:b/>
          <w:sz w:val="20"/>
          <w:lang w:val="hy-AM"/>
        </w:rPr>
        <w:t>գնման գնի</w:t>
      </w:r>
      <w:r w:rsidR="00DB3B2E" w:rsidRPr="003500C4" w:rsidDel="00DB3B2E">
        <w:rPr>
          <w:rFonts w:ascii="GHEA Grapalat" w:hAnsi="GHEA Grapalat" w:cs="Sylfaen"/>
          <w:b/>
          <w:sz w:val="20"/>
          <w:lang w:val="af-ZA"/>
        </w:rPr>
        <w:t xml:space="preserve"> </w:t>
      </w:r>
      <w:r w:rsidR="00615D8F" w:rsidRPr="003500C4">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CA1BB4">
        <w:rPr>
          <w:rFonts w:ascii="GHEA Grapalat" w:hAnsi="GHEA Grapalat" w:cs="Arial"/>
          <w:sz w:val="20"/>
          <w:lang w:val="hy-AM"/>
        </w:rPr>
        <w:t>9</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0FE420F" w14:textId="77777777" w:rsidR="00DB3B2E" w:rsidRPr="007E2C83" w:rsidRDefault="00DB3B2E" w:rsidP="00DB3B2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 xml:space="preserve">Ընդ որում, եթե </w:t>
      </w:r>
      <w:r w:rsidR="008F7A2B">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EFD0988" w14:textId="44698397" w:rsidR="00CF12EE" w:rsidRPr="00CA1BB4" w:rsidRDefault="00DB3B2E" w:rsidP="00CA1BB4">
      <w:pPr>
        <w:ind w:firstLine="567"/>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 xml:space="preserve">հավելված </w:t>
      </w:r>
      <w:r w:rsidR="00921327" w:rsidRPr="004C50F7">
        <w:rPr>
          <w:rFonts w:ascii="GHEA Grapalat" w:hAnsi="GHEA Grapalat" w:cs="Arial"/>
          <w:sz w:val="20"/>
          <w:lang w:val="hy-AM"/>
        </w:rPr>
        <w:t>4-ի կամ հավելված 4.1-ի համաձայն</w:t>
      </w:r>
      <w:r w:rsidR="00921327" w:rsidRPr="00307237">
        <w:rPr>
          <w:rFonts w:ascii="GHEA Grapalat" w:hAnsi="GHEA Grapalat" w:cs="Arial"/>
          <w:sz w:val="20"/>
          <w:lang w:val="hy-AM"/>
        </w:rPr>
        <w:t>:</w:t>
      </w:r>
    </w:p>
    <w:p w14:paraId="5C6392E7" w14:textId="77777777" w:rsidR="00501A05" w:rsidRPr="00F566BF" w:rsidRDefault="00501A05" w:rsidP="00CA1BB4">
      <w:pPr>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2D0DB64" w:rsidR="00281740" w:rsidRPr="00CA1BB4" w:rsidRDefault="00281740" w:rsidP="00CA1BB4">
      <w:pPr>
        <w:ind w:firstLine="567"/>
        <w:jc w:val="both"/>
        <w:rPr>
          <w:rFonts w:ascii="GHEA Grapalat" w:hAnsi="GHEA Grapalat" w:cs="Arial"/>
          <w:sz w:val="20"/>
          <w:lang w:val="hy-AM"/>
        </w:rPr>
      </w:pPr>
      <w:r w:rsidRPr="00CA1BB4">
        <w:rPr>
          <w:rFonts w:ascii="GHEA Grapalat" w:hAnsi="GHEA Grapalat" w:cs="Arial"/>
          <w:sz w:val="20"/>
          <w:lang w:val="hy-AM"/>
        </w:rPr>
        <w:t xml:space="preserve">10.3. Պայմանագրի ապահովման չափը կազմում է </w:t>
      </w:r>
      <w:r w:rsidR="00DB3B2E" w:rsidRPr="003500C4">
        <w:rPr>
          <w:rFonts w:ascii="GHEA Grapalat" w:hAnsi="GHEA Grapalat" w:cs="Arial"/>
          <w:b/>
          <w:sz w:val="20"/>
          <w:lang w:val="hy-AM"/>
        </w:rPr>
        <w:t>գնման</w:t>
      </w:r>
      <w:r w:rsidR="003500C4" w:rsidRPr="003500C4">
        <w:rPr>
          <w:rFonts w:ascii="GHEA Grapalat" w:hAnsi="GHEA Grapalat" w:cs="Arial"/>
          <w:b/>
          <w:sz w:val="20"/>
          <w:lang w:val="hy-AM"/>
        </w:rPr>
        <w:t xml:space="preserve"> </w:t>
      </w:r>
      <w:r w:rsidRPr="003500C4">
        <w:rPr>
          <w:rFonts w:ascii="GHEA Grapalat" w:hAnsi="GHEA Grapalat" w:cs="Arial"/>
          <w:b/>
          <w:sz w:val="20"/>
          <w:lang w:val="hy-AM"/>
        </w:rPr>
        <w:t>գնի 10</w:t>
      </w:r>
      <w:r w:rsidRPr="00CA1BB4">
        <w:rPr>
          <w:rFonts w:ascii="GHEA Grapalat" w:hAnsi="GHEA Grapalat" w:cs="Arial"/>
          <w:sz w:val="20"/>
          <w:lang w:val="hy-AM"/>
        </w:rPr>
        <w:t xml:space="preserve">  տոկոսը:</w:t>
      </w:r>
      <w:r w:rsidR="00501A05" w:rsidRPr="00CA1BB4">
        <w:rPr>
          <w:rFonts w:ascii="GHEA Grapalat" w:hAnsi="GHEA Grapalat" w:cs="Arial"/>
          <w:sz w:val="20"/>
          <w:lang w:val="hy-AM"/>
        </w:rPr>
        <w:t xml:space="preserve"> </w:t>
      </w:r>
      <w:r w:rsidR="00DB3B2E" w:rsidRPr="00CA1BB4">
        <w:rPr>
          <w:rFonts w:ascii="GHEA Grapalat" w:hAnsi="GHEA Grapalat" w:cs="Arial"/>
          <w:sz w:val="20"/>
          <w:lang w:val="hy-AM"/>
        </w:rPr>
        <w:t xml:space="preserve">Եթե պայմանագրի նախագծով նախատեսված </w:t>
      </w:r>
      <w:r w:rsidR="008F7A2B" w:rsidRPr="00CA1BB4">
        <w:rPr>
          <w:rFonts w:ascii="GHEA Grapalat" w:hAnsi="GHEA Grapalat" w:cs="Arial"/>
          <w:sz w:val="20"/>
          <w:lang w:val="hy-AM"/>
        </w:rPr>
        <w:t>ծառայությունների</w:t>
      </w:r>
      <w:r w:rsidR="00DB3B2E" w:rsidRPr="00CA1BB4">
        <w:rPr>
          <w:rFonts w:ascii="GHEA Grapalat" w:hAnsi="GHEA Grapalat" w:cs="Arial"/>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A1BB4">
        <w:rPr>
          <w:rFonts w:ascii="GHEA Grapalat" w:hAnsi="GHEA Grapalat" w:cs="Arial"/>
          <w:sz w:val="20"/>
          <w:lang w:val="hy-AM"/>
        </w:rPr>
        <w:t xml:space="preserve">Պայմանագրի ապահովումը ներկայացվում է բանկային երախիքի </w:t>
      </w:r>
      <w:r w:rsidR="007862B1" w:rsidRPr="00CA1BB4">
        <w:rPr>
          <w:rFonts w:ascii="GHEA Grapalat" w:hAnsi="GHEA Grapalat" w:cs="Arial"/>
          <w:sz w:val="20"/>
          <w:lang w:val="hy-AM"/>
        </w:rPr>
        <w:t xml:space="preserve">(հավելված 5) </w:t>
      </w:r>
      <w:r w:rsidR="00501A05" w:rsidRPr="00CA1BB4">
        <w:rPr>
          <w:rFonts w:ascii="GHEA Grapalat" w:hAnsi="GHEA Grapalat" w:cs="Arial"/>
          <w:sz w:val="20"/>
          <w:lang w:val="hy-AM"/>
        </w:rPr>
        <w:t xml:space="preserve">կամ </w:t>
      </w:r>
      <w:r w:rsidR="00443197" w:rsidRPr="00CA1BB4">
        <w:rPr>
          <w:rFonts w:ascii="GHEA Grapalat" w:hAnsi="GHEA Grapalat" w:cs="Arial"/>
          <w:sz w:val="20"/>
          <w:lang w:val="hy-AM"/>
        </w:rPr>
        <w:t xml:space="preserve">կանխիկ </w:t>
      </w:r>
      <w:r w:rsidR="00501A05" w:rsidRPr="00CA1BB4">
        <w:rPr>
          <w:rFonts w:ascii="GHEA Grapalat" w:hAnsi="GHEA Grapalat" w:cs="Arial"/>
          <w:sz w:val="20"/>
          <w:lang w:val="hy-AM"/>
        </w:rPr>
        <w:t>փողի ձևով:</w:t>
      </w:r>
      <w:r w:rsidR="00755F9C" w:rsidRPr="00CA1BB4">
        <w:rPr>
          <w:rFonts w:ascii="GHEA Grapalat" w:hAnsi="GHEA Grapalat" w:cs="Arial"/>
          <w:sz w:val="20"/>
          <w:lang w:val="hy-AM"/>
        </w:rPr>
        <w:t>13</w:t>
      </w:r>
    </w:p>
    <w:p w14:paraId="0220C01E" w14:textId="77777777" w:rsidR="00DB3B2E" w:rsidRPr="00CA1BB4" w:rsidRDefault="00F562EA" w:rsidP="00CA1BB4">
      <w:pPr>
        <w:shd w:val="clear" w:color="auto" w:fill="FFFFFF"/>
        <w:ind w:firstLine="375"/>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CA1BB4">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A1BB4">
        <w:rPr>
          <w:rFonts w:ascii="GHEA Grapalat" w:hAnsi="GHEA Grapalat" w:cs="Arial"/>
          <w:sz w:val="20"/>
          <w:lang w:val="hy-AM"/>
        </w:rPr>
        <w:t xml:space="preserve">է  ներկայացված չափաբաժինների գնման գների հանրագումարի նկատմամբ՝ հաշվի առնելով Կարգի 32-րդ կետի 9-րդ ենթակետի պահանջները: </w:t>
      </w:r>
    </w:p>
    <w:p w14:paraId="3D76F778" w14:textId="77777777" w:rsidR="00281740" w:rsidRPr="00CA1BB4" w:rsidRDefault="00281740" w:rsidP="00281740">
      <w:pPr>
        <w:ind w:firstLine="567"/>
        <w:jc w:val="both"/>
        <w:rPr>
          <w:rFonts w:ascii="GHEA Grapalat" w:hAnsi="GHEA Grapalat" w:cs="Arial"/>
          <w:sz w:val="20"/>
          <w:lang w:val="hy-AM"/>
        </w:rPr>
      </w:pPr>
      <w:r w:rsidRPr="00CA1BB4">
        <w:rPr>
          <w:rFonts w:ascii="GHEA Grapalat" w:hAnsi="GHEA Grapalat" w:cs="Arial"/>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A1BB4">
        <w:rPr>
          <w:rFonts w:ascii="GHEA Grapalat" w:hAnsi="GHEA Grapalat" w:cs="Arial"/>
          <w:sz w:val="20"/>
          <w:lang w:val="hy-AM"/>
        </w:rPr>
        <w:t xml:space="preserve">ամբողջական կատարման վերջին օրվան հաջորդող </w:t>
      </w:r>
      <w:r w:rsidR="00322AC7" w:rsidRPr="00CA1BB4">
        <w:rPr>
          <w:rFonts w:ascii="GHEA Grapalat" w:hAnsi="GHEA Grapalat" w:cs="Arial"/>
          <w:sz w:val="20"/>
          <w:lang w:val="hy-AM"/>
        </w:rPr>
        <w:t>9</w:t>
      </w:r>
      <w:r w:rsidRPr="00CA1BB4">
        <w:rPr>
          <w:rFonts w:ascii="GHEA Grapalat" w:hAnsi="GHEA Grapalat" w:cs="Arial"/>
          <w:sz w:val="20"/>
          <w:lang w:val="hy-AM"/>
        </w:rPr>
        <w:t xml:space="preserve">0-րդ </w:t>
      </w:r>
      <w:r w:rsidR="00A558B9" w:rsidRPr="00CA1BB4">
        <w:rPr>
          <w:rFonts w:ascii="GHEA Grapalat" w:hAnsi="GHEA Grapalat" w:cs="Arial"/>
          <w:sz w:val="20"/>
          <w:lang w:val="hy-AM"/>
        </w:rPr>
        <w:t>աշխատանքային</w:t>
      </w:r>
      <w:r w:rsidRPr="00CA1BB4">
        <w:rPr>
          <w:rFonts w:ascii="GHEA Grapalat" w:hAnsi="GHEA Grapalat" w:cs="Arial"/>
          <w:sz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CA1BB4">
        <w:rPr>
          <w:rFonts w:ascii="GHEA Grapalat" w:hAnsi="GHEA Grapalat" w:cs="Arial"/>
          <w:sz w:val="20"/>
          <w:lang w:val="hy-AM"/>
        </w:rPr>
        <w:t xml:space="preserve">Կանխիկ փողի ձևով ներկայացված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իրականացնող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լիազորված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մարմնի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հիմնադրամների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դեպքում</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հոգաբարձուների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խորհրդի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7567B1" w:rsidRPr="00CB6DA8">
        <w:rPr>
          <w:rStyle w:val="FootnoteReference"/>
          <w:rFonts w:ascii="GHEA Grapalat" w:hAnsi="GHEA Grapalat" w:cs="Sylfaen"/>
          <w:sz w:val="20"/>
          <w:lang w:val="af-ZA"/>
        </w:rPr>
        <w:footnoteReference w:customMarkFollows="1" w:id="4"/>
        <w:t>14</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E45E568" w:rsidR="00096865" w:rsidRPr="00F566BF" w:rsidRDefault="00CA1BB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6A68A74" w14:textId="7F6E9905" w:rsidR="00CA1BB4" w:rsidRPr="003500C4" w:rsidRDefault="002D5CF0" w:rsidP="00CA1BB4">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3500C4">
        <w:rPr>
          <w:rFonts w:ascii="GHEA Grapalat" w:hAnsi="GHEA Grapalat" w:cs="Sylfaen"/>
          <w:sz w:val="20"/>
          <w:lang w:val="es-ES"/>
        </w:rPr>
        <w:t>1</w:t>
      </w:r>
      <w:r w:rsidRPr="003500C4">
        <w:rPr>
          <w:rFonts w:ascii="GHEA Grapalat" w:hAnsi="GHEA Grapalat" w:cs="Sylfaen"/>
          <w:sz w:val="20"/>
          <w:lang w:val="es-ES"/>
        </w:rPr>
        <w:t xml:space="preserve"> </w:t>
      </w:r>
      <w:r w:rsidR="003500C4" w:rsidRPr="003500C4">
        <w:rPr>
          <w:rFonts w:ascii="GHEA Grapalat" w:hAnsi="GHEA Grapalat" w:cs="Sylfaen"/>
          <w:b/>
          <w:sz w:val="20"/>
          <w:lang w:val="hy-AM"/>
        </w:rPr>
        <w:t>Ը</w:t>
      </w:r>
      <w:r w:rsidR="00CA1BB4" w:rsidRPr="003500C4">
        <w:rPr>
          <w:rFonts w:ascii="GHEA Grapalat" w:hAnsi="GHEA Grapalat" w:cs="Sylfaen"/>
          <w:b/>
          <w:sz w:val="20"/>
          <w:lang w:val="ru-RU"/>
        </w:rPr>
        <w:t>նթացակարգին</w:t>
      </w:r>
      <w:r w:rsidR="00CA1BB4" w:rsidRPr="003500C4">
        <w:rPr>
          <w:rFonts w:ascii="GHEA Grapalat" w:hAnsi="GHEA Grapalat" w:cs="Sylfaen"/>
          <w:b/>
          <w:sz w:val="20"/>
          <w:lang w:val="af-ZA"/>
        </w:rPr>
        <w:t xml:space="preserve"> </w:t>
      </w:r>
      <w:r w:rsidR="00CA1BB4" w:rsidRPr="003500C4">
        <w:rPr>
          <w:rFonts w:ascii="GHEA Grapalat" w:hAnsi="GHEA Grapalat" w:cs="Sylfaen"/>
          <w:b/>
          <w:sz w:val="20"/>
          <w:lang w:val="ru-RU"/>
        </w:rPr>
        <w:t>մասնակցելու</w:t>
      </w:r>
      <w:r w:rsidR="00CA1BB4" w:rsidRPr="003500C4">
        <w:rPr>
          <w:rFonts w:ascii="GHEA Grapalat" w:hAnsi="GHEA Grapalat" w:cs="Sylfaen"/>
          <w:b/>
          <w:sz w:val="20"/>
          <w:lang w:val="af-ZA"/>
        </w:rPr>
        <w:t xml:space="preserve"> </w:t>
      </w:r>
      <w:r w:rsidR="00CA1BB4" w:rsidRPr="003500C4">
        <w:rPr>
          <w:rFonts w:ascii="GHEA Grapalat" w:hAnsi="GHEA Grapalat" w:cs="Sylfaen"/>
          <w:b/>
          <w:sz w:val="20"/>
          <w:lang w:val="ru-RU"/>
        </w:rPr>
        <w:t>դիմում</w:t>
      </w:r>
      <w:r w:rsidR="00CA1BB4" w:rsidRPr="003500C4">
        <w:rPr>
          <w:rFonts w:ascii="GHEA Grapalat" w:hAnsi="GHEA Grapalat" w:cs="Sylfaen"/>
          <w:b/>
          <w:sz w:val="20"/>
          <w:lang w:val="es-ES"/>
        </w:rPr>
        <w:t>-</w:t>
      </w:r>
      <w:r w:rsidR="00CA1BB4" w:rsidRPr="003500C4">
        <w:rPr>
          <w:rFonts w:ascii="GHEA Grapalat" w:hAnsi="GHEA Grapalat" w:cs="Sylfaen"/>
          <w:b/>
          <w:sz w:val="20"/>
        </w:rPr>
        <w:t>հայտարարություն</w:t>
      </w:r>
      <w:r w:rsidR="00CA1BB4" w:rsidRPr="003500C4">
        <w:rPr>
          <w:rFonts w:ascii="GHEA Grapalat" w:hAnsi="GHEA Grapalat" w:cs="Sylfaen"/>
          <w:b/>
          <w:sz w:val="20"/>
          <w:lang w:val="af-ZA"/>
        </w:rPr>
        <w:t>` համաձայն հ</w:t>
      </w:r>
      <w:r w:rsidR="00CA1BB4" w:rsidRPr="003500C4">
        <w:rPr>
          <w:rFonts w:ascii="GHEA Grapalat" w:hAnsi="GHEA Grapalat" w:cs="Sylfaen"/>
          <w:b/>
          <w:sz w:val="20"/>
          <w:lang w:val="ru-RU"/>
        </w:rPr>
        <w:t>ավելված</w:t>
      </w:r>
      <w:r w:rsidR="00CA1BB4" w:rsidRPr="003500C4">
        <w:rPr>
          <w:rFonts w:ascii="GHEA Grapalat" w:hAnsi="GHEA Grapalat" w:cs="Sylfaen"/>
          <w:b/>
          <w:sz w:val="20"/>
          <w:lang w:val="af-ZA"/>
        </w:rPr>
        <w:t xml:space="preserve"> N 1-ի</w:t>
      </w:r>
      <w:r w:rsidR="00CA1BB4" w:rsidRPr="003500C4">
        <w:rPr>
          <w:rFonts w:ascii="GHEA Grapalat" w:hAnsi="GHEA Grapalat" w:cs="Sylfaen"/>
          <w:b/>
          <w:sz w:val="20"/>
          <w:lang w:val="hy-AM"/>
        </w:rPr>
        <w:t>` իրական շահառուների վերաբերյալ հայտարարագրի հավելված 1.2-ի ՝ ըստ անհրաժեշտության (zip ֆայլ):</w:t>
      </w:r>
    </w:p>
    <w:p w14:paraId="6545C121" w14:textId="03D6E89D" w:rsidR="00EF4630" w:rsidRDefault="00096865" w:rsidP="00CA1BB4">
      <w:pPr>
        <w:ind w:firstLine="567"/>
        <w:jc w:val="both"/>
        <w:rPr>
          <w:rFonts w:ascii="GHEA Grapalat" w:hAnsi="GHEA Grapalat" w:cs="Sylfaen"/>
          <w:sz w:val="20"/>
          <w:lang w:val="hy-AM"/>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CA1BB4">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պայմանագրի</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պատճենը</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և</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դրա</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կողմ</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հանդիսացող</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անձի</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տվյալները</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CA1BB4">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0F655A8" w14:textId="77777777" w:rsidR="00CA1BB4" w:rsidRPr="005134D8" w:rsidRDefault="00CA1BB4" w:rsidP="00CA1BB4">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540BDEA" w14:textId="77777777" w:rsidR="00CA1BB4" w:rsidRPr="005134D8" w:rsidRDefault="00CA1BB4" w:rsidP="00CA1BB4">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F566BF">
        <w:rPr>
          <w:rFonts w:ascii="GHEA Grapalat" w:hAnsi="GHEA Grapalat" w:cs="Sylfaen"/>
          <w:sz w:val="20"/>
          <w:lang w:val="ru-RU"/>
        </w:rPr>
        <w:t>բաղադրիչների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հաշվարկ</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բացվածք</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կամ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այլ</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մանրամասներ</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չեն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պահանջվում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ներկայացվում</w:t>
      </w:r>
      <w:r w:rsidR="00AD2FAF" w:rsidRPr="00CB6DA8">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F566BF">
        <w:rPr>
          <w:rFonts w:ascii="GHEA Grapalat" w:hAnsi="GHEA Grapalat" w:cs="Sylfaen"/>
          <w:sz w:val="20"/>
          <w:lang w:val="ru-RU"/>
        </w:rPr>
        <w:t>հրավերով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D4C57DF" w14:textId="6111B162" w:rsidR="004C50F7" w:rsidRPr="00F566BF" w:rsidRDefault="004C50F7" w:rsidP="004C50F7">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es-ES"/>
        </w:rPr>
        <w:t>ԵՔ-ՀԲՄԽԾՁԲ-</w:t>
      </w:r>
      <w:r w:rsidR="004B4C36">
        <w:rPr>
          <w:rFonts w:ascii="GHEA Grapalat" w:hAnsi="GHEA Grapalat" w:cs="Sylfaen"/>
          <w:b/>
          <w:lang w:val="es-ES"/>
        </w:rPr>
        <w:t>22/44</w:t>
      </w:r>
      <w:r w:rsidRPr="00F566BF">
        <w:rPr>
          <w:rFonts w:ascii="GHEA Grapalat" w:hAnsi="GHEA Grapalat"/>
          <w:sz w:val="24"/>
          <w:szCs w:val="24"/>
          <w:lang w:val="af-ZA"/>
        </w:rPr>
        <w:t>»</w:t>
      </w:r>
      <w:r>
        <w:rPr>
          <w:rFonts w:ascii="GHEA Grapalat" w:hAnsi="GHEA Grapalat"/>
          <w:sz w:val="24"/>
          <w:szCs w:val="24"/>
          <w:lang w:val="hy-AM"/>
        </w:rPr>
        <w:t xml:space="preserve"> </w:t>
      </w:r>
      <w:r w:rsidRPr="00F566BF">
        <w:rPr>
          <w:rFonts w:ascii="GHEA Grapalat" w:hAnsi="GHEA Grapalat" w:cs="Sylfaen"/>
          <w:b/>
          <w:lang w:val="es-ES"/>
        </w:rPr>
        <w:t>ծածկագրով</w:t>
      </w:r>
    </w:p>
    <w:p w14:paraId="24D3F894" w14:textId="77777777" w:rsidR="004C50F7" w:rsidRPr="00F566BF" w:rsidRDefault="004C50F7" w:rsidP="004C50F7">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Pr>
          <w:rFonts w:ascii="GHEA Grapalat" w:hAnsi="GHEA Grapalat" w:cs="Sylfaen"/>
          <w:b/>
          <w:lang w:val="hy-AM"/>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C86B7A8" w:rsidR="00B2572B" w:rsidRPr="00F566BF" w:rsidRDefault="004C50F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w:t>
      </w:r>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49A49F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C50F7" w:rsidRPr="004C50F7">
        <w:rPr>
          <w:rFonts w:ascii="GHEA Grapalat" w:hAnsi="GHEA Grapalat" w:cs="Sylfaen"/>
          <w:b/>
          <w:sz w:val="20"/>
          <w:szCs w:val="20"/>
          <w:lang w:val="es-ES"/>
        </w:rPr>
        <w:t>ԵՔ-ՀԲՄԽԾՁԲ-</w:t>
      </w:r>
      <w:r w:rsidR="004B4C36">
        <w:rPr>
          <w:rFonts w:ascii="GHEA Grapalat" w:hAnsi="GHEA Grapalat" w:cs="Sylfaen"/>
          <w:b/>
          <w:sz w:val="20"/>
          <w:szCs w:val="20"/>
          <w:lang w:val="es-ES"/>
        </w:rPr>
        <w:t>22/44</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հարկի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566BF" w:rsidRDefault="006C3873" w:rsidP="00975F7E">
      <w:pPr>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14:paraId="0A4FC64D" w14:textId="77777777" w:rsidR="006C3873" w:rsidRPr="00F566BF" w:rsidRDefault="006C3873" w:rsidP="00975F7E">
      <w:pPr>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14:paraId="3177315E" w14:textId="34884647" w:rsidR="00966859" w:rsidRDefault="004C50F7" w:rsidP="00975F7E">
      <w:pPr>
        <w:ind w:firstLine="708"/>
        <w:jc w:val="both"/>
        <w:rPr>
          <w:rFonts w:ascii="GHEA Grapalat" w:hAnsi="GHEA Grapalat" w:cs="Sylfaen"/>
          <w:sz w:val="20"/>
          <w:lang w:val="hy-AM"/>
        </w:rPr>
      </w:pPr>
      <w:r>
        <w:rPr>
          <w:rFonts w:ascii="GHEA Grapalat" w:hAnsi="GHEA Grapalat" w:cs="Arial"/>
          <w:sz w:val="20"/>
          <w:szCs w:val="20"/>
          <w:lang w:val="es-ES"/>
        </w:rPr>
        <w:t>1) բավարարում է «</w:t>
      </w:r>
      <w:r w:rsidRPr="004C50F7">
        <w:rPr>
          <w:rFonts w:ascii="GHEA Grapalat" w:hAnsi="GHEA Grapalat" w:cs="Sylfaen"/>
          <w:b/>
          <w:sz w:val="20"/>
          <w:szCs w:val="20"/>
          <w:lang w:val="es-ES"/>
        </w:rPr>
        <w:t>ԵՔ-ՀԲՄԽԾՁԲ-</w:t>
      </w:r>
      <w:r w:rsidR="004B4C36">
        <w:rPr>
          <w:rFonts w:ascii="GHEA Grapalat" w:hAnsi="GHEA Grapalat" w:cs="Sylfaen"/>
          <w:b/>
          <w:sz w:val="20"/>
          <w:szCs w:val="20"/>
          <w:lang w:val="es-ES"/>
        </w:rPr>
        <w:t>22/44</w:t>
      </w:r>
      <w:r w:rsidR="006C3873" w:rsidRPr="00F566BF">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F566BF">
        <w:rPr>
          <w:rFonts w:ascii="GHEA Grapalat" w:hAnsi="GHEA Grapalat" w:cs="Arial"/>
          <w:sz w:val="20"/>
          <w:szCs w:val="20"/>
          <w:lang w:val="hy-AM"/>
        </w:rPr>
        <w:t xml:space="preserve"> և </w:t>
      </w:r>
      <w:r w:rsidR="00361308" w:rsidRPr="00F566BF">
        <w:rPr>
          <w:rFonts w:ascii="GHEA Grapalat" w:hAnsi="GHEA Grapalat" w:cs="Sylfaen"/>
          <w:sz w:val="20"/>
          <w:lang w:val="hy-AM"/>
        </w:rPr>
        <w:t>պարտավորվում</w:t>
      </w:r>
      <w:r w:rsidR="00EB07BB" w:rsidRPr="00F566BF">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F566BF">
        <w:rPr>
          <w:rFonts w:ascii="GHEA Grapalat" w:hAnsi="GHEA Grapalat" w:cs="Sylfaen"/>
          <w:sz w:val="20"/>
          <w:lang w:val="hy-AM"/>
        </w:rPr>
        <w:t>նել</w:t>
      </w:r>
      <w:r w:rsidR="00EB07BB" w:rsidRPr="00F566BF">
        <w:rPr>
          <w:rFonts w:ascii="GHEA Grapalat" w:hAnsi="GHEA Grapalat" w:cs="Sylfaen"/>
          <w:sz w:val="20"/>
          <w:lang w:val="hy-AM"/>
        </w:rPr>
        <w:t xml:space="preserve"> որակավորման ապահովում</w:t>
      </w:r>
      <w:r w:rsidR="0002782D">
        <w:rPr>
          <w:rStyle w:val="FootnoteReference"/>
          <w:rFonts w:ascii="GHEA Grapalat" w:hAnsi="GHEA Grapalat" w:cs="Arial"/>
          <w:sz w:val="20"/>
          <w:szCs w:val="20"/>
          <w:lang w:val="es-ES"/>
        </w:rPr>
        <w:footnoteReference w:id="6"/>
      </w:r>
      <w:r w:rsidR="0002782D" w:rsidRPr="00DE1E5A">
        <w:rPr>
          <w:rFonts w:ascii="GHEA Grapalat" w:hAnsi="GHEA Grapalat" w:cs="Sylfaen"/>
          <w:sz w:val="22"/>
          <w:szCs w:val="22"/>
          <w:lang w:val="es-ES"/>
        </w:rPr>
        <w:t xml:space="preserve">  </w:t>
      </w:r>
      <w:r w:rsidR="00E97AB0" w:rsidRPr="002D4DC4">
        <w:rPr>
          <w:rFonts w:ascii="GHEA Grapalat" w:hAnsi="GHEA Grapalat" w:cs="Sylfaen"/>
          <w:sz w:val="20"/>
          <w:lang w:val="es-ES"/>
        </w:rPr>
        <w:t>.</w:t>
      </w:r>
      <w:r w:rsidR="00EB07BB" w:rsidRPr="00F566BF">
        <w:rPr>
          <w:rFonts w:ascii="GHEA Grapalat" w:hAnsi="GHEA Grapalat" w:cs="Sylfaen"/>
          <w:sz w:val="20"/>
          <w:lang w:val="hy-AM"/>
        </w:rPr>
        <w:t xml:space="preserve"> </w:t>
      </w:r>
    </w:p>
    <w:p w14:paraId="44ADC23C" w14:textId="03B4B9DB" w:rsidR="006C3873" w:rsidRPr="00F566BF" w:rsidRDefault="00887807" w:rsidP="00975F7E">
      <w:pPr>
        <w:ind w:firstLine="708"/>
        <w:jc w:val="both"/>
        <w:rPr>
          <w:rFonts w:ascii="GHEA Grapalat" w:hAnsi="GHEA Grapalat" w:cs="Arial"/>
          <w:sz w:val="22"/>
          <w:szCs w:val="22"/>
          <w:lang w:val="es-ES"/>
        </w:rPr>
      </w:pPr>
      <w:r w:rsidRPr="00F566BF">
        <w:rPr>
          <w:rFonts w:ascii="GHEA Grapalat" w:hAnsi="GHEA Grapalat" w:cs="Arial"/>
          <w:sz w:val="20"/>
          <w:szCs w:val="20"/>
          <w:lang w:val="hy-AM"/>
        </w:rPr>
        <w:t>2</w:t>
      </w:r>
      <w:r w:rsidR="006C3873" w:rsidRPr="00F566BF">
        <w:rPr>
          <w:rFonts w:ascii="GHEA Grapalat" w:hAnsi="GHEA Grapalat" w:cs="Arial"/>
          <w:sz w:val="20"/>
          <w:szCs w:val="20"/>
          <w:lang w:val="es-ES"/>
        </w:rPr>
        <w:t xml:space="preserve">) </w:t>
      </w:r>
      <w:r w:rsidR="006C3873" w:rsidRPr="00F566BF">
        <w:rPr>
          <w:rFonts w:ascii="GHEA Grapalat" w:hAnsi="GHEA Grapalat"/>
          <w:lang w:val="es-ES"/>
        </w:rPr>
        <w:t>«</w:t>
      </w:r>
      <w:r w:rsidR="004C50F7" w:rsidRPr="004C50F7">
        <w:rPr>
          <w:rFonts w:ascii="GHEA Grapalat" w:hAnsi="GHEA Grapalat" w:cs="Sylfaen"/>
          <w:b/>
          <w:sz w:val="20"/>
          <w:szCs w:val="20"/>
          <w:lang w:val="es-ES"/>
        </w:rPr>
        <w:t>ԵՔ-ՀԲՄԽԾՁԲ-</w:t>
      </w:r>
      <w:r w:rsidR="004B4C36">
        <w:rPr>
          <w:rFonts w:ascii="GHEA Grapalat" w:hAnsi="GHEA Grapalat" w:cs="Sylfaen"/>
          <w:b/>
          <w:sz w:val="20"/>
          <w:szCs w:val="20"/>
          <w:lang w:val="es-ES"/>
        </w:rPr>
        <w:t>22/44</w:t>
      </w:r>
      <w:r w:rsidR="006C3873" w:rsidRPr="00F566BF">
        <w:rPr>
          <w:rFonts w:ascii="GHEA Grapalat" w:hAnsi="GHEA Grapalat"/>
          <w:lang w:val="es-ES"/>
        </w:rPr>
        <w:t>»</w:t>
      </w:r>
      <w:r w:rsidR="006C3873" w:rsidRPr="00F566BF">
        <w:rPr>
          <w:rFonts w:ascii="GHEA Grapalat" w:hAnsi="GHEA Grapalat" w:cs="Sylfaen"/>
          <w:sz w:val="22"/>
          <w:szCs w:val="22"/>
          <w:lang w:val="hy-AM"/>
        </w:rPr>
        <w:t xml:space="preserve">*  </w:t>
      </w:r>
      <w:r w:rsidR="006C3873" w:rsidRPr="00F566BF">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85CC21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C50F7" w:rsidRPr="004C50F7">
        <w:rPr>
          <w:rFonts w:ascii="GHEA Grapalat" w:hAnsi="GHEA Grapalat" w:cs="Sylfaen"/>
          <w:b/>
          <w:lang w:val="es-ES"/>
        </w:rPr>
        <w:t>ԵՔ-ՀԲՄԽԾՁԲ-</w:t>
      </w:r>
      <w:r w:rsidR="004B4C36">
        <w:rPr>
          <w:rFonts w:ascii="GHEA Grapalat" w:hAnsi="GHEA Grapalat" w:cs="Sylfaen"/>
          <w:b/>
          <w:lang w:val="es-ES"/>
        </w:rPr>
        <w:t>22/44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0CEB363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68AF03D"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97EA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97EA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5C1019D" w14:textId="59785DAA" w:rsidR="004C50F7" w:rsidRPr="00C434DE" w:rsidRDefault="004C50F7" w:rsidP="004C50F7">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ԵՔ-ՀԲՄԽԾՁԲ-</w:t>
      </w:r>
      <w:r w:rsidR="004B4C36">
        <w:rPr>
          <w:rFonts w:ascii="GHEA Grapalat" w:hAnsi="GHEA Grapalat" w:cs="Sylfaen"/>
          <w:b/>
          <w:lang w:val="hy-AM"/>
        </w:rPr>
        <w:t>22/44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3867DD7F" w14:textId="77777777" w:rsidR="004C50F7" w:rsidRPr="00F566BF" w:rsidRDefault="004C50F7" w:rsidP="004C50F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94C5715" w:rsidR="00B2572B" w:rsidRPr="00F566BF" w:rsidRDefault="004C50F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4C50F7">
        <w:rPr>
          <w:rFonts w:ascii="GHEA Grapalat" w:hAnsi="GHEA Grapalat" w:cs="Arial"/>
          <w:sz w:val="20"/>
          <w:szCs w:val="20"/>
          <w:lang w:val="es-ES"/>
        </w:rPr>
        <w:t>ԵՔ-ՀԲՄԽԾՁԲ-</w:t>
      </w:r>
      <w:r w:rsidR="004B4C36">
        <w:rPr>
          <w:rFonts w:ascii="GHEA Grapalat" w:hAnsi="GHEA Grapalat" w:cs="Arial"/>
          <w:sz w:val="20"/>
          <w:szCs w:val="20"/>
          <w:lang w:val="es-ES"/>
        </w:rPr>
        <w:t>22/44</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 xml:space="preserve">հրատապ </w:t>
      </w:r>
      <w:r w:rsidR="00B2572B" w:rsidRPr="004C50F7">
        <w:rPr>
          <w:rFonts w:ascii="GHEA Grapalat" w:hAnsi="GHEA Grapalat" w:cs="Arial"/>
          <w:sz w:val="20"/>
          <w:szCs w:val="20"/>
          <w:lang w:val="hy-AM"/>
        </w:rPr>
        <w:t>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E44B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46B18" w:rsidRPr="00DE44B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46B18" w:rsidRPr="00F566BF" w:rsidRDefault="00F46B18" w:rsidP="00F46B1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19E48E5" w:rsidR="00F46B18" w:rsidRPr="003C0963" w:rsidRDefault="00F46B18" w:rsidP="00F46B18">
            <w:pPr>
              <w:rPr>
                <w:rFonts w:ascii="GHEA Grapalat" w:hAnsi="GHEA Grapalat"/>
                <w:sz w:val="18"/>
                <w:lang w:val="es-ES"/>
              </w:rPr>
            </w:pPr>
            <w:r w:rsidRPr="00D178E3">
              <w:rPr>
                <w:rFonts w:ascii="GHEA Grapalat" w:hAnsi="GHEA Grapalat"/>
                <w:sz w:val="18"/>
                <w:szCs w:val="18"/>
                <w:lang w:val="hy-AM"/>
              </w:rPr>
              <w:t xml:space="preserve">Արտակարգ իրավիճակների և նմանատիպ այլ դեպքերում կյանքի դժվարին իրավիճակներում հայտնված անձանց և ընտանիքներին աջակցություն ծրագրի շրջանակում </w:t>
            </w:r>
            <w:r>
              <w:rPr>
                <w:rFonts w:ascii="GHEA Grapalat" w:hAnsi="GHEA Grapalat"/>
                <w:sz w:val="18"/>
                <w:szCs w:val="18"/>
                <w:lang w:val="hy-AM"/>
              </w:rPr>
              <w:t>շի</w:t>
            </w:r>
            <w:r w:rsidRPr="00D178E3">
              <w:rPr>
                <w:rFonts w:ascii="GHEA Grapalat" w:hAnsi="GHEA Grapalat"/>
                <w:sz w:val="18"/>
                <w:szCs w:val="18"/>
                <w:lang w:val="hy-AM"/>
              </w:rPr>
              <w:t>նարարական աշխատանքների իրականացում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46B18" w:rsidRPr="00F566BF" w:rsidRDefault="00F46B18" w:rsidP="00F46B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46B18" w:rsidRPr="00F566BF" w:rsidRDefault="00F46B18" w:rsidP="00F46B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46B18" w:rsidRPr="00F566BF" w:rsidRDefault="00F46B18" w:rsidP="00F46B18">
            <w:pPr>
              <w:jc w:val="center"/>
              <w:rPr>
                <w:rFonts w:ascii="GHEA Grapalat" w:hAnsi="GHEA Grapalat"/>
                <w:lang w:val="es-ES"/>
              </w:rPr>
            </w:pPr>
          </w:p>
        </w:tc>
      </w:tr>
      <w:tr w:rsidR="00F46B18" w:rsidRPr="00DE44B8" w14:paraId="73BA2629"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2AC455" w14:textId="1AC8DF87" w:rsidR="00F46B18" w:rsidRPr="004C50F7" w:rsidRDefault="00F46B18" w:rsidP="00F46B18">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3BAF1C2" w14:textId="5D4FF8A8" w:rsidR="00F46B18" w:rsidRPr="003C0963" w:rsidRDefault="00F46B18" w:rsidP="00F46B18">
            <w:pPr>
              <w:rPr>
                <w:rFonts w:ascii="GHEA Grapalat" w:hAnsi="GHEA Grapalat"/>
                <w:sz w:val="18"/>
                <w:u w:val="single"/>
                <w:vertAlign w:val="subscript"/>
                <w:lang w:val="hy-AM"/>
              </w:rPr>
            </w:pPr>
            <w:r w:rsidRPr="00D178E3">
              <w:rPr>
                <w:rFonts w:ascii="GHEA Grapalat" w:hAnsi="GHEA Grapalat"/>
                <w:sz w:val="18"/>
                <w:szCs w:val="18"/>
                <w:lang w:val="hy-AM"/>
              </w:rPr>
              <w:t xml:space="preserve">Երևան համայնքի բնակիչների կենսամակարդակի բարելավմանն ուղղված նպատակային ծրագրի շրջանակում </w:t>
            </w:r>
            <w:r>
              <w:rPr>
                <w:rFonts w:ascii="GHEA Grapalat" w:hAnsi="GHEA Grapalat"/>
                <w:sz w:val="18"/>
                <w:szCs w:val="18"/>
                <w:lang w:val="hy-AM"/>
              </w:rPr>
              <w:t>շի</w:t>
            </w:r>
            <w:r w:rsidRPr="00D178E3">
              <w:rPr>
                <w:rFonts w:ascii="GHEA Grapalat" w:hAnsi="GHEA Grapalat"/>
                <w:sz w:val="18"/>
                <w:szCs w:val="18"/>
                <w:lang w:val="hy-AM"/>
              </w:rPr>
              <w:t>նարարական աշխատանքների իրականացում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D96324" w14:textId="77777777" w:rsidR="00F46B18" w:rsidRPr="00F566BF" w:rsidRDefault="00F46B18" w:rsidP="00F46B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BD1061" w14:textId="77777777" w:rsidR="00F46B18" w:rsidRPr="00F566BF" w:rsidRDefault="00F46B18" w:rsidP="00F46B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2A2AD6" w14:textId="77777777" w:rsidR="00F46B18" w:rsidRPr="00F566BF" w:rsidRDefault="00F46B18" w:rsidP="00F46B1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100B65">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100B65">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1E47FA4A" w14:textId="77777777" w:rsidR="000B1088" w:rsidRPr="00F566BF" w:rsidDel="000B1088" w:rsidRDefault="00B2572B" w:rsidP="00A92F21">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B29F8DD" w14:textId="77777777" w:rsidR="00CA1BB4" w:rsidRPr="00835627" w:rsidRDefault="00CA1BB4" w:rsidP="00CA1BB4">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243D1F09" w14:textId="7D8CF1F5" w:rsidR="00CA1BB4" w:rsidRPr="00C434DE" w:rsidRDefault="00CA1BB4" w:rsidP="00CA1BB4">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A92F21">
        <w:rPr>
          <w:rFonts w:ascii="GHEA Grapalat" w:hAnsi="GHEA Grapalat" w:cs="Sylfaen"/>
          <w:b/>
          <w:lang w:val="hy-AM"/>
        </w:rPr>
        <w:t>ԵՔ-ՀԲՄԽԾՁԲ-</w:t>
      </w:r>
      <w:r w:rsidR="004B4C36">
        <w:rPr>
          <w:rFonts w:ascii="GHEA Grapalat" w:hAnsi="GHEA Grapalat" w:cs="Sylfaen"/>
          <w:b/>
          <w:lang w:val="hy-AM"/>
        </w:rPr>
        <w:t>22/44</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57DC738F" w14:textId="77777777" w:rsidR="00CA1BB4" w:rsidRPr="00F566BF" w:rsidRDefault="00CA1BB4" w:rsidP="00CA1BB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F566BF">
        <w:rPr>
          <w:rFonts w:ascii="GHEA Grapalat" w:hAnsi="GHEA Grapalat" w:cs="Sylfaen"/>
          <w:b/>
          <w:lang w:val="hy-AM"/>
        </w:rPr>
        <w:t>հրավերի</w:t>
      </w:r>
    </w:p>
    <w:p w14:paraId="3F4A263E" w14:textId="77777777" w:rsidR="00CA1BB4" w:rsidRPr="007C2AEA" w:rsidRDefault="00CA1BB4" w:rsidP="00CA1BB4">
      <w:pPr>
        <w:pStyle w:val="BodyTextIndent3"/>
        <w:jc w:val="right"/>
        <w:rPr>
          <w:rFonts w:ascii="GHEA Grapalat" w:hAnsi="GHEA Grapalat"/>
          <w:b/>
          <w:lang w:val="hy-AM"/>
        </w:rPr>
      </w:pPr>
    </w:p>
    <w:p w14:paraId="1AA9E494" w14:textId="77777777" w:rsidR="00CA1BB4" w:rsidRPr="007C2AEA" w:rsidRDefault="00CA1BB4" w:rsidP="00CA1BB4">
      <w:pPr>
        <w:ind w:left="-66"/>
        <w:jc w:val="right"/>
        <w:rPr>
          <w:rFonts w:ascii="GHEA Grapalat" w:hAnsi="GHEA Grapalat"/>
          <w:sz w:val="20"/>
          <w:lang w:val="hy-AM"/>
        </w:rPr>
      </w:pPr>
    </w:p>
    <w:p w14:paraId="02B2C342" w14:textId="77777777" w:rsidR="00CA1BB4" w:rsidRPr="007C2AEA" w:rsidRDefault="00CA1BB4" w:rsidP="00CA1BB4">
      <w:pPr>
        <w:ind w:left="-66"/>
        <w:jc w:val="center"/>
        <w:rPr>
          <w:rFonts w:ascii="GHEA Grapalat" w:hAnsi="GHEA Grapalat" w:cs="Sylfaen"/>
          <w:b/>
          <w:lang w:val="hy-AM"/>
        </w:rPr>
      </w:pPr>
      <w:r w:rsidRPr="007C2AEA">
        <w:rPr>
          <w:rFonts w:ascii="GHEA Grapalat" w:hAnsi="GHEA Grapalat" w:cs="Sylfaen"/>
          <w:b/>
          <w:lang w:val="hy-AM"/>
        </w:rPr>
        <w:t>Տ Ե Ղ Ե Կ Ա Ն Ք</w:t>
      </w:r>
    </w:p>
    <w:p w14:paraId="1EF96504" w14:textId="77777777" w:rsidR="00CA1BB4" w:rsidRPr="007C2AEA" w:rsidRDefault="00CA1BB4" w:rsidP="00CA1BB4">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A1BB4" w:rsidRPr="007C2AEA" w14:paraId="2CD6029E" w14:textId="77777777" w:rsidTr="00A92F21">
        <w:trPr>
          <w:cantSplit/>
        </w:trPr>
        <w:tc>
          <w:tcPr>
            <w:tcW w:w="377" w:type="dxa"/>
            <w:vMerge w:val="restart"/>
            <w:vAlign w:val="center"/>
          </w:tcPr>
          <w:p w14:paraId="60A4FA1C" w14:textId="77777777" w:rsidR="00CA1BB4" w:rsidRPr="007C2AEA" w:rsidRDefault="00CA1BB4" w:rsidP="00A92F21">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341BE2BC" w14:textId="77777777" w:rsidR="00CA1BB4" w:rsidRPr="007C2AEA" w:rsidRDefault="00CA1BB4" w:rsidP="00A92F21">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A1BB4" w:rsidRPr="007C2AEA" w14:paraId="2F17DECF" w14:textId="77777777" w:rsidTr="00A92F21">
        <w:trPr>
          <w:cantSplit/>
          <w:trHeight w:val="1073"/>
        </w:trPr>
        <w:tc>
          <w:tcPr>
            <w:tcW w:w="377" w:type="dxa"/>
            <w:vMerge/>
            <w:vAlign w:val="center"/>
          </w:tcPr>
          <w:p w14:paraId="292F2358" w14:textId="77777777" w:rsidR="00CA1BB4" w:rsidRPr="007C2AEA" w:rsidRDefault="00CA1BB4" w:rsidP="00A92F21">
            <w:pPr>
              <w:jc w:val="center"/>
              <w:rPr>
                <w:rFonts w:ascii="GHEA Grapalat" w:hAnsi="GHEA Grapalat"/>
                <w:sz w:val="20"/>
                <w:lang w:val="hy-AM"/>
              </w:rPr>
            </w:pPr>
          </w:p>
        </w:tc>
        <w:tc>
          <w:tcPr>
            <w:tcW w:w="2881" w:type="dxa"/>
            <w:vMerge w:val="restart"/>
            <w:vAlign w:val="center"/>
          </w:tcPr>
          <w:p w14:paraId="106BA670" w14:textId="77777777" w:rsidR="00CA1BB4" w:rsidRPr="007C2AEA" w:rsidRDefault="00CA1BB4" w:rsidP="00A92F21">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0CDCC466" w14:textId="77777777" w:rsidR="00CA1BB4" w:rsidRPr="007C2AEA" w:rsidRDefault="00CA1BB4" w:rsidP="00A92F21">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0C6728E4" w14:textId="77777777" w:rsidR="00CA1BB4" w:rsidRPr="007C2AEA" w:rsidRDefault="00CA1BB4" w:rsidP="00A92F21">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6C987044" w14:textId="77777777" w:rsidR="00CA1BB4" w:rsidRPr="007C2AEA" w:rsidRDefault="00CA1BB4" w:rsidP="00A92F21">
            <w:pPr>
              <w:jc w:val="center"/>
              <w:rPr>
                <w:rFonts w:ascii="GHEA Grapalat" w:hAnsi="GHEA Grapalat" w:cs="Arial"/>
                <w:sz w:val="20"/>
              </w:rPr>
            </w:pPr>
            <w:r w:rsidRPr="007C2AEA">
              <w:rPr>
                <w:rFonts w:ascii="GHEA Grapalat" w:hAnsi="GHEA Grapalat" w:cs="Sylfaen"/>
                <w:sz w:val="20"/>
              </w:rPr>
              <w:t>Գործատուի անվանումը</w:t>
            </w:r>
          </w:p>
        </w:tc>
      </w:tr>
      <w:tr w:rsidR="00CA1BB4" w:rsidRPr="007C2AEA" w14:paraId="76AB0EBE" w14:textId="77777777" w:rsidTr="00A92F21">
        <w:trPr>
          <w:cantSplit/>
          <w:trHeight w:val="299"/>
        </w:trPr>
        <w:tc>
          <w:tcPr>
            <w:tcW w:w="377" w:type="dxa"/>
            <w:vMerge/>
            <w:vAlign w:val="center"/>
          </w:tcPr>
          <w:p w14:paraId="41CB79A6" w14:textId="77777777" w:rsidR="00CA1BB4" w:rsidRPr="007C2AEA" w:rsidRDefault="00CA1BB4" w:rsidP="00A92F21">
            <w:pPr>
              <w:jc w:val="center"/>
              <w:rPr>
                <w:rFonts w:ascii="GHEA Grapalat" w:hAnsi="GHEA Grapalat"/>
                <w:sz w:val="20"/>
                <w:lang w:val="hy-AM"/>
              </w:rPr>
            </w:pPr>
          </w:p>
        </w:tc>
        <w:tc>
          <w:tcPr>
            <w:tcW w:w="2881" w:type="dxa"/>
            <w:vMerge/>
            <w:vAlign w:val="center"/>
          </w:tcPr>
          <w:p w14:paraId="3606B5F7" w14:textId="77777777" w:rsidR="00CA1BB4" w:rsidRPr="007C2AEA" w:rsidRDefault="00CA1BB4" w:rsidP="00A92F21">
            <w:pPr>
              <w:jc w:val="center"/>
              <w:rPr>
                <w:rFonts w:ascii="GHEA Grapalat" w:hAnsi="GHEA Grapalat"/>
                <w:sz w:val="20"/>
                <w:lang w:val="hy-AM"/>
              </w:rPr>
            </w:pPr>
          </w:p>
        </w:tc>
        <w:tc>
          <w:tcPr>
            <w:tcW w:w="1708" w:type="dxa"/>
            <w:vMerge/>
            <w:vAlign w:val="center"/>
          </w:tcPr>
          <w:p w14:paraId="3A7F8458" w14:textId="77777777" w:rsidR="00CA1BB4" w:rsidRPr="007C2AEA" w:rsidDel="006B374D" w:rsidRDefault="00CA1BB4" w:rsidP="00A92F21">
            <w:pPr>
              <w:jc w:val="center"/>
              <w:rPr>
                <w:rFonts w:ascii="GHEA Grapalat" w:hAnsi="GHEA Grapalat"/>
                <w:sz w:val="20"/>
                <w:lang w:val="hy-AM"/>
              </w:rPr>
            </w:pPr>
          </w:p>
        </w:tc>
        <w:tc>
          <w:tcPr>
            <w:tcW w:w="1442" w:type="dxa"/>
            <w:vAlign w:val="center"/>
          </w:tcPr>
          <w:p w14:paraId="490505FA" w14:textId="77777777" w:rsidR="00CA1BB4" w:rsidRPr="007C2AEA" w:rsidDel="00B57526" w:rsidRDefault="00CA1BB4" w:rsidP="00A92F21">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0C311C6" w14:textId="77777777" w:rsidR="00CA1BB4" w:rsidRPr="007C2AEA" w:rsidDel="00B57526" w:rsidRDefault="00CA1BB4" w:rsidP="00A92F21">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368DBD7C" w14:textId="77777777" w:rsidR="00CA1BB4" w:rsidRPr="007C2AEA" w:rsidRDefault="00CA1BB4" w:rsidP="00A92F21">
            <w:pPr>
              <w:jc w:val="center"/>
              <w:rPr>
                <w:rFonts w:ascii="GHEA Grapalat" w:hAnsi="GHEA Grapalat"/>
                <w:sz w:val="20"/>
                <w:lang w:val="hy-AM"/>
              </w:rPr>
            </w:pPr>
          </w:p>
        </w:tc>
      </w:tr>
      <w:tr w:rsidR="00CA1BB4" w:rsidRPr="007C2AEA" w14:paraId="695FC768" w14:textId="77777777" w:rsidTr="00A92F21">
        <w:trPr>
          <w:cantSplit/>
        </w:trPr>
        <w:tc>
          <w:tcPr>
            <w:tcW w:w="377" w:type="dxa"/>
            <w:shd w:val="clear" w:color="auto" w:fill="D9D9D9"/>
          </w:tcPr>
          <w:p w14:paraId="1B6180EB" w14:textId="77777777" w:rsidR="00CA1BB4" w:rsidRPr="007C2AEA" w:rsidRDefault="00CA1BB4" w:rsidP="00A92F21">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069B6E72" w14:textId="77777777" w:rsidR="00CA1BB4" w:rsidRPr="007C2AEA" w:rsidRDefault="00CA1BB4" w:rsidP="00A92F21">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13E8D24D" w14:textId="77777777" w:rsidR="00CA1BB4" w:rsidRPr="007C2AEA" w:rsidRDefault="00CA1BB4" w:rsidP="00A92F21">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65D88101" w14:textId="77777777" w:rsidR="00CA1BB4" w:rsidRPr="007C2AEA" w:rsidRDefault="00CA1BB4" w:rsidP="00A92F21">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3DD9E392" w14:textId="77777777" w:rsidR="00CA1BB4" w:rsidRPr="007C2AEA" w:rsidRDefault="00CA1BB4" w:rsidP="00A92F21">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6AFC3A91" w14:textId="77777777" w:rsidR="00CA1BB4" w:rsidRPr="007C2AEA" w:rsidRDefault="00CA1BB4" w:rsidP="00A92F21">
            <w:pPr>
              <w:jc w:val="center"/>
              <w:rPr>
                <w:rFonts w:ascii="GHEA Grapalat" w:hAnsi="GHEA Grapalat"/>
                <w:i/>
                <w:sz w:val="18"/>
              </w:rPr>
            </w:pPr>
            <w:r w:rsidRPr="007C2AEA">
              <w:rPr>
                <w:rFonts w:ascii="GHEA Grapalat" w:hAnsi="GHEA Grapalat"/>
                <w:i/>
                <w:sz w:val="18"/>
              </w:rPr>
              <w:t>6</w:t>
            </w:r>
          </w:p>
        </w:tc>
      </w:tr>
      <w:tr w:rsidR="00CA1BB4" w:rsidRPr="007C2AEA" w14:paraId="17397BA9" w14:textId="77777777" w:rsidTr="00A92F21">
        <w:trPr>
          <w:cantSplit/>
        </w:trPr>
        <w:tc>
          <w:tcPr>
            <w:tcW w:w="377" w:type="dxa"/>
          </w:tcPr>
          <w:p w14:paraId="1A71CF01" w14:textId="77777777" w:rsidR="00CA1BB4" w:rsidRPr="007C2AEA" w:rsidRDefault="00CA1BB4" w:rsidP="00A92F21">
            <w:pPr>
              <w:jc w:val="center"/>
              <w:rPr>
                <w:rFonts w:ascii="GHEA Grapalat" w:hAnsi="GHEA Grapalat"/>
                <w:sz w:val="20"/>
              </w:rPr>
            </w:pPr>
            <w:r w:rsidRPr="007C2AEA">
              <w:rPr>
                <w:rFonts w:ascii="GHEA Grapalat" w:hAnsi="GHEA Grapalat"/>
                <w:sz w:val="20"/>
              </w:rPr>
              <w:t>1.</w:t>
            </w:r>
          </w:p>
        </w:tc>
        <w:tc>
          <w:tcPr>
            <w:tcW w:w="2881" w:type="dxa"/>
          </w:tcPr>
          <w:p w14:paraId="1B1F1442" w14:textId="77777777" w:rsidR="00CA1BB4" w:rsidRPr="007C2AEA" w:rsidRDefault="00CA1BB4" w:rsidP="00A92F21">
            <w:pPr>
              <w:jc w:val="center"/>
              <w:rPr>
                <w:rFonts w:ascii="GHEA Grapalat" w:hAnsi="GHEA Grapalat"/>
                <w:sz w:val="20"/>
                <w:lang w:val="hy-AM"/>
              </w:rPr>
            </w:pPr>
          </w:p>
        </w:tc>
        <w:tc>
          <w:tcPr>
            <w:tcW w:w="1708" w:type="dxa"/>
          </w:tcPr>
          <w:p w14:paraId="1258F8FA" w14:textId="77777777" w:rsidR="00CA1BB4" w:rsidRPr="007C2AEA" w:rsidRDefault="00CA1BB4" w:rsidP="00A92F21">
            <w:pPr>
              <w:jc w:val="center"/>
              <w:rPr>
                <w:rFonts w:ascii="GHEA Grapalat" w:hAnsi="GHEA Grapalat"/>
                <w:sz w:val="20"/>
                <w:lang w:val="hy-AM"/>
              </w:rPr>
            </w:pPr>
          </w:p>
        </w:tc>
        <w:tc>
          <w:tcPr>
            <w:tcW w:w="1442" w:type="dxa"/>
          </w:tcPr>
          <w:p w14:paraId="7A544FDB" w14:textId="77777777" w:rsidR="00CA1BB4" w:rsidRPr="007C2AEA" w:rsidRDefault="00CA1BB4" w:rsidP="00A92F21">
            <w:pPr>
              <w:jc w:val="center"/>
              <w:rPr>
                <w:rFonts w:ascii="GHEA Grapalat" w:hAnsi="GHEA Grapalat"/>
                <w:sz w:val="20"/>
                <w:lang w:val="hy-AM"/>
              </w:rPr>
            </w:pPr>
          </w:p>
        </w:tc>
        <w:tc>
          <w:tcPr>
            <w:tcW w:w="2070" w:type="dxa"/>
          </w:tcPr>
          <w:p w14:paraId="0F8877E0" w14:textId="77777777" w:rsidR="00CA1BB4" w:rsidRPr="007C2AEA" w:rsidRDefault="00CA1BB4" w:rsidP="00A92F21">
            <w:pPr>
              <w:jc w:val="center"/>
              <w:rPr>
                <w:rFonts w:ascii="GHEA Grapalat" w:hAnsi="GHEA Grapalat"/>
                <w:sz w:val="20"/>
                <w:lang w:val="hy-AM"/>
              </w:rPr>
            </w:pPr>
          </w:p>
        </w:tc>
        <w:tc>
          <w:tcPr>
            <w:tcW w:w="1710" w:type="dxa"/>
          </w:tcPr>
          <w:p w14:paraId="016B94D6" w14:textId="77777777" w:rsidR="00CA1BB4" w:rsidRPr="007C2AEA" w:rsidRDefault="00CA1BB4" w:rsidP="00A92F21">
            <w:pPr>
              <w:jc w:val="center"/>
              <w:rPr>
                <w:rFonts w:ascii="GHEA Grapalat" w:hAnsi="GHEA Grapalat"/>
                <w:sz w:val="20"/>
                <w:lang w:val="hy-AM"/>
              </w:rPr>
            </w:pPr>
          </w:p>
        </w:tc>
      </w:tr>
      <w:tr w:rsidR="00CA1BB4" w:rsidRPr="007C2AEA" w14:paraId="6E3C920E" w14:textId="77777777" w:rsidTr="00A92F21">
        <w:trPr>
          <w:cantSplit/>
        </w:trPr>
        <w:tc>
          <w:tcPr>
            <w:tcW w:w="377" w:type="dxa"/>
          </w:tcPr>
          <w:p w14:paraId="1349B26E" w14:textId="77777777" w:rsidR="00CA1BB4" w:rsidRPr="007C2AEA" w:rsidRDefault="00CA1BB4" w:rsidP="00A92F21">
            <w:pPr>
              <w:jc w:val="center"/>
              <w:rPr>
                <w:rFonts w:ascii="GHEA Grapalat" w:hAnsi="GHEA Grapalat"/>
                <w:sz w:val="20"/>
              </w:rPr>
            </w:pPr>
            <w:r w:rsidRPr="007C2AEA">
              <w:rPr>
                <w:rFonts w:ascii="GHEA Grapalat" w:hAnsi="GHEA Grapalat"/>
                <w:sz w:val="20"/>
              </w:rPr>
              <w:t>2.</w:t>
            </w:r>
          </w:p>
        </w:tc>
        <w:tc>
          <w:tcPr>
            <w:tcW w:w="2881" w:type="dxa"/>
          </w:tcPr>
          <w:p w14:paraId="0D4ECF23" w14:textId="77777777" w:rsidR="00CA1BB4" w:rsidRPr="007C2AEA" w:rsidRDefault="00CA1BB4" w:rsidP="00A92F21">
            <w:pPr>
              <w:jc w:val="center"/>
              <w:rPr>
                <w:rFonts w:ascii="GHEA Grapalat" w:hAnsi="GHEA Grapalat"/>
                <w:sz w:val="20"/>
                <w:lang w:val="hy-AM"/>
              </w:rPr>
            </w:pPr>
          </w:p>
        </w:tc>
        <w:tc>
          <w:tcPr>
            <w:tcW w:w="1708" w:type="dxa"/>
          </w:tcPr>
          <w:p w14:paraId="236D3125" w14:textId="77777777" w:rsidR="00CA1BB4" w:rsidRPr="007C2AEA" w:rsidRDefault="00CA1BB4" w:rsidP="00A92F21">
            <w:pPr>
              <w:jc w:val="center"/>
              <w:rPr>
                <w:rFonts w:ascii="GHEA Grapalat" w:hAnsi="GHEA Grapalat"/>
                <w:sz w:val="20"/>
                <w:lang w:val="hy-AM"/>
              </w:rPr>
            </w:pPr>
          </w:p>
        </w:tc>
        <w:tc>
          <w:tcPr>
            <w:tcW w:w="1442" w:type="dxa"/>
          </w:tcPr>
          <w:p w14:paraId="2F0315D9" w14:textId="77777777" w:rsidR="00CA1BB4" w:rsidRPr="007C2AEA" w:rsidRDefault="00CA1BB4" w:rsidP="00A92F21">
            <w:pPr>
              <w:jc w:val="center"/>
              <w:rPr>
                <w:rFonts w:ascii="GHEA Grapalat" w:hAnsi="GHEA Grapalat"/>
                <w:sz w:val="20"/>
                <w:lang w:val="hy-AM"/>
              </w:rPr>
            </w:pPr>
          </w:p>
        </w:tc>
        <w:tc>
          <w:tcPr>
            <w:tcW w:w="2070" w:type="dxa"/>
          </w:tcPr>
          <w:p w14:paraId="2469E6E9" w14:textId="77777777" w:rsidR="00CA1BB4" w:rsidRPr="007C2AEA" w:rsidRDefault="00CA1BB4" w:rsidP="00A92F21">
            <w:pPr>
              <w:jc w:val="center"/>
              <w:rPr>
                <w:rFonts w:ascii="GHEA Grapalat" w:hAnsi="GHEA Grapalat"/>
                <w:sz w:val="20"/>
                <w:lang w:val="hy-AM"/>
              </w:rPr>
            </w:pPr>
          </w:p>
        </w:tc>
        <w:tc>
          <w:tcPr>
            <w:tcW w:w="1710" w:type="dxa"/>
          </w:tcPr>
          <w:p w14:paraId="0DCC35E7" w14:textId="77777777" w:rsidR="00CA1BB4" w:rsidRPr="007C2AEA" w:rsidRDefault="00CA1BB4" w:rsidP="00A92F21">
            <w:pPr>
              <w:jc w:val="center"/>
              <w:rPr>
                <w:rFonts w:ascii="GHEA Grapalat" w:hAnsi="GHEA Grapalat"/>
                <w:sz w:val="20"/>
                <w:lang w:val="hy-AM"/>
              </w:rPr>
            </w:pPr>
          </w:p>
        </w:tc>
      </w:tr>
      <w:tr w:rsidR="00CA1BB4" w:rsidRPr="007C2AEA" w14:paraId="0801F1FE" w14:textId="77777777" w:rsidTr="00A92F21">
        <w:trPr>
          <w:cantSplit/>
        </w:trPr>
        <w:tc>
          <w:tcPr>
            <w:tcW w:w="377" w:type="dxa"/>
          </w:tcPr>
          <w:p w14:paraId="24BC0EF2" w14:textId="77777777" w:rsidR="00CA1BB4" w:rsidRPr="007C2AEA" w:rsidRDefault="00CA1BB4" w:rsidP="00A92F21">
            <w:pPr>
              <w:jc w:val="center"/>
              <w:rPr>
                <w:rFonts w:ascii="GHEA Grapalat" w:hAnsi="GHEA Grapalat"/>
                <w:sz w:val="20"/>
              </w:rPr>
            </w:pPr>
            <w:r w:rsidRPr="007C2AEA">
              <w:rPr>
                <w:rFonts w:ascii="GHEA Grapalat" w:hAnsi="GHEA Grapalat"/>
                <w:sz w:val="20"/>
              </w:rPr>
              <w:t>3.</w:t>
            </w:r>
          </w:p>
        </w:tc>
        <w:tc>
          <w:tcPr>
            <w:tcW w:w="2881" w:type="dxa"/>
          </w:tcPr>
          <w:p w14:paraId="5D9632B4" w14:textId="77777777" w:rsidR="00CA1BB4" w:rsidRPr="007C2AEA" w:rsidRDefault="00CA1BB4" w:rsidP="00A92F21">
            <w:pPr>
              <w:jc w:val="center"/>
              <w:rPr>
                <w:rFonts w:ascii="GHEA Grapalat" w:hAnsi="GHEA Grapalat"/>
                <w:sz w:val="20"/>
                <w:lang w:val="hy-AM"/>
              </w:rPr>
            </w:pPr>
          </w:p>
        </w:tc>
        <w:tc>
          <w:tcPr>
            <w:tcW w:w="1708" w:type="dxa"/>
          </w:tcPr>
          <w:p w14:paraId="66240698" w14:textId="77777777" w:rsidR="00CA1BB4" w:rsidRPr="007C2AEA" w:rsidRDefault="00CA1BB4" w:rsidP="00A92F21">
            <w:pPr>
              <w:jc w:val="center"/>
              <w:rPr>
                <w:rFonts w:ascii="GHEA Grapalat" w:hAnsi="GHEA Grapalat"/>
                <w:sz w:val="20"/>
                <w:lang w:val="hy-AM"/>
              </w:rPr>
            </w:pPr>
          </w:p>
        </w:tc>
        <w:tc>
          <w:tcPr>
            <w:tcW w:w="1442" w:type="dxa"/>
          </w:tcPr>
          <w:p w14:paraId="0F1DE1F1" w14:textId="77777777" w:rsidR="00CA1BB4" w:rsidRPr="007C2AEA" w:rsidRDefault="00CA1BB4" w:rsidP="00A92F21">
            <w:pPr>
              <w:jc w:val="center"/>
              <w:rPr>
                <w:rFonts w:ascii="GHEA Grapalat" w:hAnsi="GHEA Grapalat"/>
                <w:sz w:val="20"/>
                <w:lang w:val="hy-AM"/>
              </w:rPr>
            </w:pPr>
          </w:p>
        </w:tc>
        <w:tc>
          <w:tcPr>
            <w:tcW w:w="2070" w:type="dxa"/>
          </w:tcPr>
          <w:p w14:paraId="0871A389" w14:textId="77777777" w:rsidR="00CA1BB4" w:rsidRPr="007C2AEA" w:rsidRDefault="00CA1BB4" w:rsidP="00A92F21">
            <w:pPr>
              <w:jc w:val="center"/>
              <w:rPr>
                <w:rFonts w:ascii="GHEA Grapalat" w:hAnsi="GHEA Grapalat"/>
                <w:sz w:val="20"/>
                <w:lang w:val="hy-AM"/>
              </w:rPr>
            </w:pPr>
          </w:p>
        </w:tc>
        <w:tc>
          <w:tcPr>
            <w:tcW w:w="1710" w:type="dxa"/>
          </w:tcPr>
          <w:p w14:paraId="0A9B6F1A" w14:textId="77777777" w:rsidR="00CA1BB4" w:rsidRPr="007C2AEA" w:rsidRDefault="00CA1BB4" w:rsidP="00A92F21">
            <w:pPr>
              <w:jc w:val="center"/>
              <w:rPr>
                <w:rFonts w:ascii="GHEA Grapalat" w:hAnsi="GHEA Grapalat"/>
                <w:sz w:val="20"/>
                <w:lang w:val="hy-AM"/>
              </w:rPr>
            </w:pPr>
          </w:p>
        </w:tc>
      </w:tr>
      <w:tr w:rsidR="00CA1BB4" w:rsidRPr="007C2AEA" w14:paraId="1BDC128A" w14:textId="77777777" w:rsidTr="00A92F21">
        <w:trPr>
          <w:cantSplit/>
        </w:trPr>
        <w:tc>
          <w:tcPr>
            <w:tcW w:w="377" w:type="dxa"/>
          </w:tcPr>
          <w:p w14:paraId="4DAD63EE" w14:textId="77777777" w:rsidR="00CA1BB4" w:rsidRPr="007C2AEA" w:rsidRDefault="00CA1BB4" w:rsidP="00A92F21">
            <w:pPr>
              <w:jc w:val="center"/>
              <w:rPr>
                <w:rFonts w:ascii="GHEA Grapalat" w:hAnsi="GHEA Grapalat"/>
                <w:sz w:val="20"/>
              </w:rPr>
            </w:pPr>
            <w:r w:rsidRPr="007C2AEA">
              <w:rPr>
                <w:rFonts w:ascii="GHEA Grapalat" w:hAnsi="GHEA Grapalat"/>
                <w:sz w:val="20"/>
              </w:rPr>
              <w:t>...</w:t>
            </w:r>
          </w:p>
        </w:tc>
        <w:tc>
          <w:tcPr>
            <w:tcW w:w="2881" w:type="dxa"/>
          </w:tcPr>
          <w:p w14:paraId="0FDF8651" w14:textId="77777777" w:rsidR="00CA1BB4" w:rsidRPr="007C2AEA" w:rsidRDefault="00CA1BB4" w:rsidP="00A92F21">
            <w:pPr>
              <w:jc w:val="center"/>
              <w:rPr>
                <w:rFonts w:ascii="GHEA Grapalat" w:hAnsi="GHEA Grapalat"/>
                <w:sz w:val="20"/>
                <w:lang w:val="hy-AM"/>
              </w:rPr>
            </w:pPr>
          </w:p>
        </w:tc>
        <w:tc>
          <w:tcPr>
            <w:tcW w:w="1708" w:type="dxa"/>
          </w:tcPr>
          <w:p w14:paraId="0D3097A3" w14:textId="77777777" w:rsidR="00CA1BB4" w:rsidRPr="007C2AEA" w:rsidRDefault="00CA1BB4" w:rsidP="00A92F21">
            <w:pPr>
              <w:jc w:val="center"/>
              <w:rPr>
                <w:rFonts w:ascii="GHEA Grapalat" w:hAnsi="GHEA Grapalat"/>
                <w:sz w:val="20"/>
                <w:lang w:val="hy-AM"/>
              </w:rPr>
            </w:pPr>
          </w:p>
        </w:tc>
        <w:tc>
          <w:tcPr>
            <w:tcW w:w="1442" w:type="dxa"/>
          </w:tcPr>
          <w:p w14:paraId="1C360343" w14:textId="77777777" w:rsidR="00CA1BB4" w:rsidRPr="007C2AEA" w:rsidRDefault="00CA1BB4" w:rsidP="00A92F21">
            <w:pPr>
              <w:jc w:val="center"/>
              <w:rPr>
                <w:rFonts w:ascii="GHEA Grapalat" w:hAnsi="GHEA Grapalat"/>
                <w:sz w:val="20"/>
                <w:lang w:val="hy-AM"/>
              </w:rPr>
            </w:pPr>
          </w:p>
        </w:tc>
        <w:tc>
          <w:tcPr>
            <w:tcW w:w="2070" w:type="dxa"/>
          </w:tcPr>
          <w:p w14:paraId="5F27D9E9" w14:textId="77777777" w:rsidR="00CA1BB4" w:rsidRPr="007C2AEA" w:rsidRDefault="00CA1BB4" w:rsidP="00A92F21">
            <w:pPr>
              <w:jc w:val="center"/>
              <w:rPr>
                <w:rFonts w:ascii="GHEA Grapalat" w:hAnsi="GHEA Grapalat"/>
                <w:sz w:val="20"/>
                <w:lang w:val="hy-AM"/>
              </w:rPr>
            </w:pPr>
          </w:p>
        </w:tc>
        <w:tc>
          <w:tcPr>
            <w:tcW w:w="1710" w:type="dxa"/>
          </w:tcPr>
          <w:p w14:paraId="16DF9ECE" w14:textId="77777777" w:rsidR="00CA1BB4" w:rsidRPr="007C2AEA" w:rsidRDefault="00CA1BB4" w:rsidP="00A92F21">
            <w:pPr>
              <w:jc w:val="center"/>
              <w:rPr>
                <w:rFonts w:ascii="GHEA Grapalat" w:hAnsi="GHEA Grapalat"/>
                <w:sz w:val="20"/>
                <w:lang w:val="hy-AM"/>
              </w:rPr>
            </w:pPr>
          </w:p>
        </w:tc>
      </w:tr>
      <w:tr w:rsidR="00CA1BB4" w:rsidRPr="007C2AEA" w14:paraId="1C0AA70F" w14:textId="77777777" w:rsidTr="00A92F21">
        <w:trPr>
          <w:cantSplit/>
        </w:trPr>
        <w:tc>
          <w:tcPr>
            <w:tcW w:w="377" w:type="dxa"/>
          </w:tcPr>
          <w:p w14:paraId="64BFF978" w14:textId="77777777" w:rsidR="00CA1BB4" w:rsidRPr="007C2AEA" w:rsidRDefault="00CA1BB4" w:rsidP="00A92F21">
            <w:pPr>
              <w:jc w:val="center"/>
              <w:rPr>
                <w:rFonts w:ascii="GHEA Grapalat" w:hAnsi="GHEA Grapalat"/>
                <w:sz w:val="20"/>
              </w:rPr>
            </w:pPr>
            <w:r w:rsidRPr="007C2AEA">
              <w:rPr>
                <w:rFonts w:ascii="GHEA Grapalat" w:hAnsi="GHEA Grapalat"/>
                <w:sz w:val="20"/>
              </w:rPr>
              <w:t>...</w:t>
            </w:r>
          </w:p>
        </w:tc>
        <w:tc>
          <w:tcPr>
            <w:tcW w:w="2881" w:type="dxa"/>
          </w:tcPr>
          <w:p w14:paraId="33D2596B" w14:textId="77777777" w:rsidR="00CA1BB4" w:rsidRPr="007C2AEA" w:rsidRDefault="00CA1BB4" w:rsidP="00A92F21">
            <w:pPr>
              <w:jc w:val="center"/>
              <w:rPr>
                <w:rFonts w:ascii="GHEA Grapalat" w:hAnsi="GHEA Grapalat"/>
                <w:sz w:val="20"/>
                <w:lang w:val="hy-AM"/>
              </w:rPr>
            </w:pPr>
          </w:p>
        </w:tc>
        <w:tc>
          <w:tcPr>
            <w:tcW w:w="1708" w:type="dxa"/>
          </w:tcPr>
          <w:p w14:paraId="27BD3C22" w14:textId="77777777" w:rsidR="00CA1BB4" w:rsidRPr="007C2AEA" w:rsidRDefault="00CA1BB4" w:rsidP="00A92F21">
            <w:pPr>
              <w:jc w:val="center"/>
              <w:rPr>
                <w:rFonts w:ascii="GHEA Grapalat" w:hAnsi="GHEA Grapalat"/>
                <w:sz w:val="20"/>
                <w:lang w:val="hy-AM"/>
              </w:rPr>
            </w:pPr>
          </w:p>
        </w:tc>
        <w:tc>
          <w:tcPr>
            <w:tcW w:w="1442" w:type="dxa"/>
          </w:tcPr>
          <w:p w14:paraId="21B8AB29" w14:textId="77777777" w:rsidR="00CA1BB4" w:rsidRPr="007C2AEA" w:rsidRDefault="00CA1BB4" w:rsidP="00A92F21">
            <w:pPr>
              <w:jc w:val="center"/>
              <w:rPr>
                <w:rFonts w:ascii="GHEA Grapalat" w:hAnsi="GHEA Grapalat"/>
                <w:sz w:val="20"/>
                <w:lang w:val="hy-AM"/>
              </w:rPr>
            </w:pPr>
          </w:p>
        </w:tc>
        <w:tc>
          <w:tcPr>
            <w:tcW w:w="2070" w:type="dxa"/>
          </w:tcPr>
          <w:p w14:paraId="448B1052" w14:textId="77777777" w:rsidR="00CA1BB4" w:rsidRPr="007C2AEA" w:rsidRDefault="00CA1BB4" w:rsidP="00A92F21">
            <w:pPr>
              <w:jc w:val="center"/>
              <w:rPr>
                <w:rFonts w:ascii="GHEA Grapalat" w:hAnsi="GHEA Grapalat"/>
                <w:sz w:val="20"/>
                <w:lang w:val="hy-AM"/>
              </w:rPr>
            </w:pPr>
          </w:p>
        </w:tc>
        <w:tc>
          <w:tcPr>
            <w:tcW w:w="1710" w:type="dxa"/>
          </w:tcPr>
          <w:p w14:paraId="25FDFE1F" w14:textId="77777777" w:rsidR="00CA1BB4" w:rsidRPr="007C2AEA" w:rsidRDefault="00CA1BB4" w:rsidP="00A92F21">
            <w:pPr>
              <w:jc w:val="center"/>
              <w:rPr>
                <w:rFonts w:ascii="GHEA Grapalat" w:hAnsi="GHEA Grapalat"/>
                <w:sz w:val="20"/>
                <w:lang w:val="hy-AM"/>
              </w:rPr>
            </w:pPr>
          </w:p>
        </w:tc>
      </w:tr>
    </w:tbl>
    <w:p w14:paraId="5FB79BFA" w14:textId="77777777" w:rsidR="00CA1BB4" w:rsidRPr="007C2AEA" w:rsidRDefault="00CA1BB4" w:rsidP="00CA1BB4">
      <w:pPr>
        <w:tabs>
          <w:tab w:val="left" w:pos="1134"/>
        </w:tabs>
        <w:ind w:firstLine="720"/>
        <w:jc w:val="both"/>
        <w:rPr>
          <w:rFonts w:ascii="GHEA Grapalat" w:hAnsi="GHEA Grapalat"/>
          <w:sz w:val="20"/>
        </w:rPr>
      </w:pPr>
    </w:p>
    <w:p w14:paraId="21E7A222" w14:textId="77777777" w:rsidR="00CA1BB4" w:rsidRPr="007C2AEA" w:rsidRDefault="00CA1BB4" w:rsidP="00CA1BB4">
      <w:pPr>
        <w:tabs>
          <w:tab w:val="left" w:pos="1134"/>
        </w:tabs>
        <w:ind w:firstLine="720"/>
        <w:jc w:val="both"/>
        <w:rPr>
          <w:rFonts w:ascii="GHEA Grapalat" w:hAnsi="GHEA Grapalat"/>
          <w:sz w:val="20"/>
        </w:rPr>
      </w:pPr>
    </w:p>
    <w:p w14:paraId="4E43C3CC" w14:textId="77777777" w:rsidR="00CA1BB4" w:rsidRPr="007C2AEA" w:rsidRDefault="00CA1BB4" w:rsidP="00CA1BB4">
      <w:pPr>
        <w:tabs>
          <w:tab w:val="left" w:pos="1134"/>
        </w:tabs>
        <w:ind w:firstLine="720"/>
        <w:jc w:val="both"/>
        <w:rPr>
          <w:rFonts w:ascii="GHEA Grapalat" w:hAnsi="GHEA Grapalat"/>
          <w:sz w:val="20"/>
        </w:rPr>
      </w:pPr>
    </w:p>
    <w:p w14:paraId="18BB53F6" w14:textId="77777777" w:rsidR="00CA1BB4" w:rsidRPr="007C2AEA" w:rsidRDefault="00CA1BB4" w:rsidP="00CA1BB4">
      <w:pPr>
        <w:tabs>
          <w:tab w:val="left" w:pos="1134"/>
        </w:tabs>
        <w:ind w:firstLine="720"/>
        <w:jc w:val="both"/>
        <w:rPr>
          <w:rFonts w:ascii="GHEA Grapalat" w:hAnsi="GHEA Grapalat"/>
          <w:sz w:val="20"/>
        </w:rPr>
      </w:pPr>
    </w:p>
    <w:p w14:paraId="6590B897" w14:textId="77777777" w:rsidR="00CA1BB4" w:rsidRPr="007C2AEA" w:rsidRDefault="00CA1BB4" w:rsidP="00CA1BB4">
      <w:pPr>
        <w:tabs>
          <w:tab w:val="left" w:pos="1134"/>
        </w:tabs>
        <w:ind w:firstLine="720"/>
        <w:jc w:val="both"/>
        <w:rPr>
          <w:rFonts w:ascii="GHEA Grapalat" w:hAnsi="GHEA Grapalat"/>
          <w:i/>
          <w:sz w:val="18"/>
          <w:lang w:val="es-ES"/>
        </w:rPr>
      </w:pPr>
    </w:p>
    <w:p w14:paraId="7C0669D8" w14:textId="4E79F046" w:rsidR="00CA1BB4" w:rsidRPr="007C2AEA" w:rsidRDefault="00CA1BB4" w:rsidP="00CA1BB4">
      <w:pPr>
        <w:tabs>
          <w:tab w:val="left" w:pos="1134"/>
        </w:tabs>
        <w:ind w:firstLine="720"/>
        <w:jc w:val="both"/>
        <w:rPr>
          <w:rFonts w:ascii="GHEA Grapalat" w:hAnsi="GHEA Grapalat"/>
          <w:i/>
          <w:sz w:val="20"/>
          <w:lang w:val="es-ES"/>
        </w:rPr>
      </w:pPr>
      <w:r w:rsidRPr="00DC1FFA">
        <w:rPr>
          <w:rFonts w:ascii="GHEA Grapalat" w:hAnsi="GHEA Grapalat" w:cs="Sylfaen"/>
          <w:sz w:val="20"/>
          <w:lang w:val="hy-AM"/>
        </w:rPr>
        <w:t>«</w:t>
      </w:r>
      <w:r w:rsidR="00A92F21">
        <w:rPr>
          <w:rFonts w:ascii="GHEA Grapalat" w:hAnsi="GHEA Grapalat" w:cs="Sylfaen"/>
          <w:b/>
          <w:sz w:val="20"/>
          <w:lang w:val="hy-AM"/>
        </w:rPr>
        <w:t>ԵՔ-ՀԲՄԽԾՁԲ-</w:t>
      </w:r>
      <w:r w:rsidR="004B4C36">
        <w:rPr>
          <w:rFonts w:ascii="GHEA Grapalat" w:hAnsi="GHEA Grapalat" w:cs="Sylfaen"/>
          <w:b/>
          <w:sz w:val="20"/>
          <w:lang w:val="hy-AM"/>
        </w:rPr>
        <w:t>22/44</w:t>
      </w:r>
      <w:r w:rsidRPr="00DC1FFA">
        <w:rPr>
          <w:rFonts w:ascii="GHEA Grapalat" w:hAnsi="GHEA Grapalat" w:cs="Sylfaen"/>
          <w:sz w:val="20"/>
          <w:lang w:val="hy-AM"/>
        </w:rPr>
        <w:t>»</w:t>
      </w:r>
      <w:r w:rsidRPr="00DC1FFA">
        <w:rPr>
          <w:rFonts w:ascii="GHEA Grapalat" w:hAnsi="GHEA Grapalat" w:cs="Sylfaen"/>
          <w:b/>
          <w:sz w:val="20"/>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1D178060" w14:textId="77777777" w:rsidR="00CA1BB4" w:rsidRPr="007C2AEA" w:rsidRDefault="00CA1BB4" w:rsidP="00CA1BB4">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9A4B4EC" w14:textId="77777777" w:rsidR="00CA1BB4" w:rsidRPr="007C2AEA" w:rsidRDefault="00CA1BB4" w:rsidP="00CA1BB4">
      <w:pPr>
        <w:ind w:left="-66"/>
        <w:jc w:val="right"/>
        <w:rPr>
          <w:rFonts w:ascii="GHEA Grapalat" w:hAnsi="GHEA Grapalat"/>
          <w:sz w:val="20"/>
          <w:lang w:val="es-ES"/>
        </w:rPr>
      </w:pPr>
    </w:p>
    <w:p w14:paraId="2EBD979B" w14:textId="77777777" w:rsidR="00CA1BB4" w:rsidRPr="007C2AEA" w:rsidRDefault="00CA1BB4" w:rsidP="00CA1BB4">
      <w:pPr>
        <w:ind w:left="-66"/>
        <w:jc w:val="right"/>
        <w:rPr>
          <w:rFonts w:ascii="GHEA Grapalat" w:hAnsi="GHEA Grapalat"/>
          <w:sz w:val="20"/>
          <w:lang w:val="es-ES"/>
        </w:rPr>
      </w:pPr>
    </w:p>
    <w:p w14:paraId="3A6DCEEE" w14:textId="77777777" w:rsidR="00CA1BB4" w:rsidRPr="007C2AEA" w:rsidRDefault="00CA1BB4" w:rsidP="00CA1BB4">
      <w:pPr>
        <w:rPr>
          <w:rFonts w:ascii="GHEA Grapalat" w:hAnsi="GHEA Grapalat"/>
          <w:sz w:val="20"/>
          <w:lang w:val="es-ES"/>
        </w:rPr>
      </w:pPr>
    </w:p>
    <w:p w14:paraId="21A84E17" w14:textId="77777777" w:rsidR="00CA1BB4" w:rsidRDefault="00CA1BB4" w:rsidP="001557AE">
      <w:pPr>
        <w:pStyle w:val="BodyTextIndent3"/>
        <w:spacing w:line="240" w:lineRule="auto"/>
        <w:jc w:val="right"/>
        <w:rPr>
          <w:rFonts w:ascii="GHEA Grapalat" w:hAnsi="GHEA Grapalat" w:cs="Sylfaen"/>
          <w:b/>
          <w:lang w:val="hy-AM"/>
        </w:rPr>
      </w:pPr>
    </w:p>
    <w:p w14:paraId="50C882B9" w14:textId="77777777" w:rsidR="00CA1BB4" w:rsidRDefault="00CA1BB4" w:rsidP="001557AE">
      <w:pPr>
        <w:pStyle w:val="BodyTextIndent3"/>
        <w:spacing w:line="240" w:lineRule="auto"/>
        <w:jc w:val="right"/>
        <w:rPr>
          <w:rFonts w:ascii="GHEA Grapalat" w:hAnsi="GHEA Grapalat" w:cs="Sylfaen"/>
          <w:b/>
          <w:lang w:val="hy-AM"/>
        </w:rPr>
      </w:pPr>
    </w:p>
    <w:p w14:paraId="374BE027" w14:textId="77777777" w:rsidR="00CA1BB4" w:rsidRDefault="00CA1BB4" w:rsidP="001557AE">
      <w:pPr>
        <w:pStyle w:val="BodyTextIndent3"/>
        <w:spacing w:line="240" w:lineRule="auto"/>
        <w:jc w:val="right"/>
        <w:rPr>
          <w:rFonts w:ascii="GHEA Grapalat" w:hAnsi="GHEA Grapalat" w:cs="Sylfaen"/>
          <w:b/>
          <w:lang w:val="hy-AM"/>
        </w:rPr>
      </w:pPr>
    </w:p>
    <w:p w14:paraId="74E3160D" w14:textId="77777777" w:rsidR="00CA1BB4" w:rsidRDefault="00CA1BB4" w:rsidP="001557AE">
      <w:pPr>
        <w:pStyle w:val="BodyTextIndent3"/>
        <w:spacing w:line="240" w:lineRule="auto"/>
        <w:jc w:val="right"/>
        <w:rPr>
          <w:rFonts w:ascii="GHEA Grapalat" w:hAnsi="GHEA Grapalat" w:cs="Sylfaen"/>
          <w:b/>
          <w:lang w:val="hy-AM"/>
        </w:rPr>
      </w:pPr>
    </w:p>
    <w:p w14:paraId="46D1E16A" w14:textId="77777777" w:rsidR="00CA1BB4" w:rsidRDefault="00CA1BB4" w:rsidP="001557AE">
      <w:pPr>
        <w:pStyle w:val="BodyTextIndent3"/>
        <w:spacing w:line="240" w:lineRule="auto"/>
        <w:jc w:val="right"/>
        <w:rPr>
          <w:rFonts w:ascii="GHEA Grapalat" w:hAnsi="GHEA Grapalat" w:cs="Sylfaen"/>
          <w:b/>
          <w:lang w:val="hy-AM"/>
        </w:rPr>
      </w:pPr>
    </w:p>
    <w:p w14:paraId="7CC18089" w14:textId="77777777" w:rsidR="00CA1BB4" w:rsidRDefault="00CA1BB4" w:rsidP="001557AE">
      <w:pPr>
        <w:pStyle w:val="BodyTextIndent3"/>
        <w:spacing w:line="240" w:lineRule="auto"/>
        <w:jc w:val="right"/>
        <w:rPr>
          <w:rFonts w:ascii="GHEA Grapalat" w:hAnsi="GHEA Grapalat" w:cs="Sylfaen"/>
          <w:b/>
          <w:lang w:val="hy-AM"/>
        </w:rPr>
      </w:pPr>
    </w:p>
    <w:p w14:paraId="266D1097" w14:textId="77777777" w:rsidR="00CA1BB4" w:rsidRDefault="00CA1BB4" w:rsidP="001557AE">
      <w:pPr>
        <w:pStyle w:val="BodyTextIndent3"/>
        <w:spacing w:line="240" w:lineRule="auto"/>
        <w:jc w:val="right"/>
        <w:rPr>
          <w:rFonts w:ascii="GHEA Grapalat" w:hAnsi="GHEA Grapalat" w:cs="Sylfaen"/>
          <w:b/>
          <w:lang w:val="hy-AM"/>
        </w:rPr>
      </w:pPr>
    </w:p>
    <w:p w14:paraId="41223E68" w14:textId="77777777" w:rsidR="00CA1BB4" w:rsidRDefault="00CA1BB4" w:rsidP="001557AE">
      <w:pPr>
        <w:pStyle w:val="BodyTextIndent3"/>
        <w:spacing w:line="240" w:lineRule="auto"/>
        <w:jc w:val="right"/>
        <w:rPr>
          <w:rFonts w:ascii="GHEA Grapalat" w:hAnsi="GHEA Grapalat" w:cs="Sylfaen"/>
          <w:b/>
          <w:lang w:val="hy-AM"/>
        </w:rPr>
      </w:pPr>
    </w:p>
    <w:p w14:paraId="59C0F58B" w14:textId="77777777" w:rsidR="00CA1BB4" w:rsidRDefault="00CA1BB4" w:rsidP="001557AE">
      <w:pPr>
        <w:pStyle w:val="BodyTextIndent3"/>
        <w:spacing w:line="240" w:lineRule="auto"/>
        <w:jc w:val="right"/>
        <w:rPr>
          <w:rFonts w:ascii="GHEA Grapalat" w:hAnsi="GHEA Grapalat" w:cs="Sylfaen"/>
          <w:b/>
          <w:lang w:val="hy-AM"/>
        </w:rPr>
      </w:pPr>
    </w:p>
    <w:p w14:paraId="5A98C690" w14:textId="77777777" w:rsidR="00CA1BB4" w:rsidRDefault="00CA1BB4" w:rsidP="001557AE">
      <w:pPr>
        <w:pStyle w:val="BodyTextIndent3"/>
        <w:spacing w:line="240" w:lineRule="auto"/>
        <w:jc w:val="right"/>
        <w:rPr>
          <w:rFonts w:ascii="GHEA Grapalat" w:hAnsi="GHEA Grapalat" w:cs="Sylfaen"/>
          <w:b/>
          <w:lang w:val="hy-AM"/>
        </w:rPr>
      </w:pPr>
    </w:p>
    <w:p w14:paraId="32065FD3" w14:textId="77777777" w:rsidR="00CA1BB4" w:rsidRDefault="00CA1BB4" w:rsidP="001557AE">
      <w:pPr>
        <w:pStyle w:val="BodyTextIndent3"/>
        <w:spacing w:line="240" w:lineRule="auto"/>
        <w:jc w:val="right"/>
        <w:rPr>
          <w:rFonts w:ascii="GHEA Grapalat" w:hAnsi="GHEA Grapalat" w:cs="Sylfaen"/>
          <w:b/>
          <w:lang w:val="hy-AM"/>
        </w:rPr>
      </w:pPr>
    </w:p>
    <w:p w14:paraId="3996EF81" w14:textId="77777777" w:rsidR="00CA1BB4" w:rsidRDefault="00CA1BB4" w:rsidP="001557AE">
      <w:pPr>
        <w:pStyle w:val="BodyTextIndent3"/>
        <w:spacing w:line="240" w:lineRule="auto"/>
        <w:jc w:val="right"/>
        <w:rPr>
          <w:rFonts w:ascii="GHEA Grapalat" w:hAnsi="GHEA Grapalat" w:cs="Sylfaen"/>
          <w:b/>
          <w:lang w:val="hy-AM"/>
        </w:rPr>
      </w:pPr>
    </w:p>
    <w:p w14:paraId="6E6EF723" w14:textId="77777777" w:rsidR="00CA1BB4" w:rsidRDefault="00CA1BB4" w:rsidP="001557AE">
      <w:pPr>
        <w:pStyle w:val="BodyTextIndent3"/>
        <w:spacing w:line="240" w:lineRule="auto"/>
        <w:jc w:val="right"/>
        <w:rPr>
          <w:rFonts w:ascii="GHEA Grapalat" w:hAnsi="GHEA Grapalat" w:cs="Sylfaen"/>
          <w:b/>
          <w:lang w:val="hy-AM"/>
        </w:rPr>
      </w:pPr>
    </w:p>
    <w:p w14:paraId="320BDA4C" w14:textId="77777777" w:rsidR="00CA1BB4" w:rsidRDefault="00CA1BB4" w:rsidP="001557AE">
      <w:pPr>
        <w:pStyle w:val="BodyTextIndent3"/>
        <w:spacing w:line="240" w:lineRule="auto"/>
        <w:jc w:val="right"/>
        <w:rPr>
          <w:rFonts w:ascii="GHEA Grapalat" w:hAnsi="GHEA Grapalat" w:cs="Sylfaen"/>
          <w:b/>
          <w:lang w:val="hy-AM"/>
        </w:rPr>
      </w:pPr>
    </w:p>
    <w:p w14:paraId="0BC274B2" w14:textId="77777777" w:rsidR="00CA1BB4" w:rsidRDefault="00CA1BB4" w:rsidP="001557AE">
      <w:pPr>
        <w:pStyle w:val="BodyTextIndent3"/>
        <w:spacing w:line="240" w:lineRule="auto"/>
        <w:jc w:val="right"/>
        <w:rPr>
          <w:rFonts w:ascii="GHEA Grapalat" w:hAnsi="GHEA Grapalat" w:cs="Sylfaen"/>
          <w:b/>
          <w:lang w:val="hy-AM"/>
        </w:rPr>
      </w:pPr>
    </w:p>
    <w:p w14:paraId="3E039766" w14:textId="77777777" w:rsidR="00CA1BB4" w:rsidRDefault="00CA1BB4" w:rsidP="001557AE">
      <w:pPr>
        <w:pStyle w:val="BodyTextIndent3"/>
        <w:spacing w:line="240" w:lineRule="auto"/>
        <w:jc w:val="right"/>
        <w:rPr>
          <w:rFonts w:ascii="GHEA Grapalat" w:hAnsi="GHEA Grapalat" w:cs="Sylfaen"/>
          <w:b/>
          <w:lang w:val="hy-AM"/>
        </w:rPr>
      </w:pPr>
    </w:p>
    <w:p w14:paraId="2AD3E984" w14:textId="77777777" w:rsidR="00CA1BB4" w:rsidRDefault="00CA1BB4" w:rsidP="001557AE">
      <w:pPr>
        <w:pStyle w:val="BodyTextIndent3"/>
        <w:spacing w:line="240" w:lineRule="auto"/>
        <w:jc w:val="right"/>
        <w:rPr>
          <w:rFonts w:ascii="GHEA Grapalat" w:hAnsi="GHEA Grapalat" w:cs="Sylfaen"/>
          <w:b/>
          <w:lang w:val="hy-AM"/>
        </w:rPr>
      </w:pPr>
    </w:p>
    <w:p w14:paraId="1EB22F0B" w14:textId="77777777" w:rsidR="00CA1BB4" w:rsidRDefault="00CA1BB4" w:rsidP="001557AE">
      <w:pPr>
        <w:pStyle w:val="BodyTextIndent3"/>
        <w:spacing w:line="240" w:lineRule="auto"/>
        <w:jc w:val="right"/>
        <w:rPr>
          <w:rFonts w:ascii="GHEA Grapalat" w:hAnsi="GHEA Grapalat" w:cs="Sylfaen"/>
          <w:b/>
          <w:lang w:val="hy-AM"/>
        </w:rPr>
      </w:pPr>
    </w:p>
    <w:p w14:paraId="34C3746A" w14:textId="77777777" w:rsidR="00CA1BB4" w:rsidRDefault="00CA1BB4" w:rsidP="001557AE">
      <w:pPr>
        <w:pStyle w:val="BodyTextIndent3"/>
        <w:spacing w:line="240" w:lineRule="auto"/>
        <w:jc w:val="right"/>
        <w:rPr>
          <w:rFonts w:ascii="GHEA Grapalat" w:hAnsi="GHEA Grapalat" w:cs="Sylfaen"/>
          <w:b/>
          <w:lang w:val="hy-AM"/>
        </w:rPr>
      </w:pPr>
    </w:p>
    <w:p w14:paraId="4955E1EC" w14:textId="77777777" w:rsidR="00CA1BB4" w:rsidRDefault="00CA1BB4" w:rsidP="001557AE">
      <w:pPr>
        <w:pStyle w:val="BodyTextIndent3"/>
        <w:spacing w:line="240" w:lineRule="auto"/>
        <w:jc w:val="right"/>
        <w:rPr>
          <w:rFonts w:ascii="GHEA Grapalat" w:hAnsi="GHEA Grapalat" w:cs="Sylfaen"/>
          <w:b/>
          <w:lang w:val="hy-AM"/>
        </w:rPr>
      </w:pPr>
    </w:p>
    <w:p w14:paraId="7EC8E549" w14:textId="77777777" w:rsidR="00CA1BB4" w:rsidRDefault="00CA1BB4" w:rsidP="001557AE">
      <w:pPr>
        <w:pStyle w:val="BodyTextIndent3"/>
        <w:spacing w:line="240" w:lineRule="auto"/>
        <w:jc w:val="right"/>
        <w:rPr>
          <w:rFonts w:ascii="GHEA Grapalat" w:hAnsi="GHEA Grapalat" w:cs="Sylfaen"/>
          <w:b/>
          <w:lang w:val="hy-AM"/>
        </w:rPr>
      </w:pPr>
    </w:p>
    <w:p w14:paraId="309384EF" w14:textId="662D5842"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CA1BB4">
        <w:rPr>
          <w:rFonts w:ascii="GHEA Grapalat" w:hAnsi="GHEA Grapalat" w:cs="Arial"/>
          <w:b/>
          <w:lang w:val="hy-AM"/>
        </w:rPr>
        <w:t>.1</w:t>
      </w:r>
    </w:p>
    <w:p w14:paraId="749DC5B9" w14:textId="63B741DE" w:rsidR="00901591" w:rsidRPr="00F566BF" w:rsidRDefault="00901591" w:rsidP="00901591">
      <w:pPr>
        <w:pStyle w:val="BodyTextIndent3"/>
        <w:spacing w:line="240" w:lineRule="auto"/>
        <w:jc w:val="right"/>
        <w:rPr>
          <w:rFonts w:ascii="GHEA Grapalat" w:hAnsi="GHEA Grapalat" w:cs="Arial"/>
          <w:b/>
          <w:lang w:val="hy-AM"/>
        </w:rPr>
      </w:pPr>
      <w:r w:rsidRPr="00C434DE">
        <w:rPr>
          <w:rFonts w:ascii="GHEA Grapalat" w:hAnsi="GHEA Grapalat" w:cs="Sylfaen"/>
          <w:b/>
          <w:lang w:val="hy-AM"/>
        </w:rPr>
        <w:t>«</w:t>
      </w:r>
      <w:r>
        <w:rPr>
          <w:rFonts w:ascii="GHEA Grapalat" w:hAnsi="GHEA Grapalat" w:cs="Sylfaen"/>
          <w:b/>
          <w:lang w:val="hy-AM"/>
        </w:rPr>
        <w:t>ԵՔ-ՀԲՄԽԾՁԲ-22/30</w:t>
      </w:r>
      <w:r w:rsidRPr="00C434DE">
        <w:rPr>
          <w:rFonts w:ascii="GHEA Grapalat" w:hAnsi="GHEA Grapalat" w:cs="Sylfaen"/>
          <w:b/>
          <w:lang w:val="hy-AM"/>
        </w:rPr>
        <w:t>»</w:t>
      </w:r>
      <w:r w:rsidRPr="00901591">
        <w:rPr>
          <w:rFonts w:ascii="GHEA Grapalat" w:hAnsi="GHEA Grapalat" w:cs="Sylfaen"/>
          <w:b/>
          <w:lang w:val="hy-AM"/>
        </w:rPr>
        <w:t xml:space="preserve"> </w:t>
      </w:r>
      <w:r w:rsidRPr="00F566BF">
        <w:rPr>
          <w:rFonts w:ascii="GHEA Grapalat" w:hAnsi="GHEA Grapalat" w:cs="Sylfaen"/>
          <w:b/>
          <w:lang w:val="hy-AM"/>
        </w:rPr>
        <w:t>ծածկագրով</w:t>
      </w:r>
    </w:p>
    <w:p w14:paraId="39512361" w14:textId="77777777" w:rsidR="00901591" w:rsidRPr="00E76A27" w:rsidRDefault="00901591" w:rsidP="0090159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76A27">
        <w:rPr>
          <w:rFonts w:ascii="GHEA Grapalat" w:hAnsi="GHEA Grapalat" w:cs="Sylfaen"/>
          <w:b/>
          <w:lang w:val="hy-AM"/>
        </w:rPr>
        <w:t>ի հրավերի</w:t>
      </w:r>
    </w:p>
    <w:p w14:paraId="265F8D22" w14:textId="6BDC11A5" w:rsidR="009C370D" w:rsidRPr="00F566BF" w:rsidRDefault="009C370D" w:rsidP="00901591">
      <w:pPr>
        <w:pStyle w:val="BodyTextIndent3"/>
        <w:spacing w:line="240" w:lineRule="auto"/>
        <w:jc w:val="center"/>
        <w:rPr>
          <w:rFonts w:ascii="GHEA Grapalat" w:hAnsi="GHEA Grapalat" w:cs="Arial"/>
          <w:b/>
          <w:lang w:val="hy-AM"/>
        </w:rPr>
      </w:pPr>
      <w:r w:rsidRPr="00F566BF">
        <w:rPr>
          <w:rFonts w:ascii="GHEA Grapalat" w:hAnsi="GHEA Grapalat"/>
          <w:b/>
          <w:lang w:val="hy-AM"/>
        </w:rPr>
        <w:t xml:space="preserve"> </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պրիցիպալ)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55531E" w14:textId="461F3337" w:rsidR="00216D03" w:rsidRPr="00E76A27" w:rsidRDefault="00520130" w:rsidP="00216D03">
      <w:pPr>
        <w:pStyle w:val="NormalWeb"/>
        <w:shd w:val="clear" w:color="auto" w:fill="FFFFFF"/>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5. </w:t>
      </w:r>
      <w:r w:rsidR="00216D03" w:rsidRPr="00E76A27">
        <w:rPr>
          <w:rFonts w:ascii="GHEA Grapalat" w:hAnsi="GHEA Grapalat"/>
          <w:sz w:val="20"/>
          <w:szCs w:val="20"/>
          <w:lang w:val="hy-AM"/>
        </w:rPr>
        <w:t xml:space="preserve">Երաշխիքը գործում է բենեֆիցիարի և պրինցիպալի միջև N </w:t>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r w:rsidR="00216D03" w:rsidRPr="00E76A27">
        <w:rPr>
          <w:rFonts w:ascii="GHEA Grapalat" w:hAnsi="GHEA Grapalat"/>
          <w:sz w:val="20"/>
          <w:szCs w:val="20"/>
          <w:u w:val="single"/>
          <w:lang w:val="hy-AM"/>
        </w:rPr>
        <w:tab/>
      </w:r>
    </w:p>
    <w:p w14:paraId="0B628489" w14:textId="18FF558E" w:rsidR="00216D03" w:rsidRPr="00E76A27" w:rsidRDefault="00216D03" w:rsidP="00216D03">
      <w:pPr>
        <w:pStyle w:val="NormalWeb"/>
        <w:shd w:val="clear" w:color="auto" w:fill="FFFFFF"/>
        <w:spacing w:before="0" w:beforeAutospacing="0" w:after="0" w:afterAutospacing="0"/>
        <w:ind w:firstLine="708"/>
        <w:jc w:val="right"/>
        <w:rPr>
          <w:rFonts w:ascii="GHEA Grapalat" w:hAnsi="GHEA Grapalat" w:cs="Sylfaen"/>
          <w:vertAlign w:val="superscript"/>
          <w:lang w:val="hy-AM"/>
        </w:rPr>
      </w:pP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 կնքվելիք պայմանագրի համարը </w:t>
      </w:r>
    </w:p>
    <w:p w14:paraId="5D833F0E" w14:textId="77777777" w:rsidR="00216D03" w:rsidRPr="00E76A27" w:rsidRDefault="00216D03" w:rsidP="00216D03">
      <w:pPr>
        <w:pStyle w:val="ListParagraph"/>
        <w:tabs>
          <w:tab w:val="left" w:pos="0"/>
        </w:tabs>
        <w:ind w:left="0"/>
        <w:mirrorIndents/>
        <w:jc w:val="both"/>
        <w:rPr>
          <w:rFonts w:ascii="GHEA Grapalat" w:hAnsi="GHEA Grapalat"/>
          <w:sz w:val="20"/>
          <w:szCs w:val="20"/>
          <w:u w:val="single"/>
          <w:lang w:val="hy-AM"/>
        </w:rPr>
      </w:pPr>
      <w:r w:rsidRPr="00E76A27">
        <w:rPr>
          <w:rFonts w:ascii="GHEA Grapalat" w:hAnsi="GHEA Grapalat"/>
          <w:sz w:val="20"/>
          <w:szCs w:val="20"/>
          <w:lang w:val="hy-AM"/>
        </w:rPr>
        <w:t>ծածկագրով կնքվելիք պայմանագիրն ուժի մեջ մտնելու օրվանից մինչև</w:t>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p>
    <w:p w14:paraId="0F16DA46" w14:textId="0E9EFB76" w:rsidR="00216D03" w:rsidRPr="00E76A27" w:rsidRDefault="00216D03" w:rsidP="00216D03">
      <w:pPr>
        <w:pStyle w:val="ListParagraph"/>
        <w:tabs>
          <w:tab w:val="left" w:pos="0"/>
        </w:tabs>
        <w:ind w:left="0"/>
        <w:mirrorIndents/>
        <w:jc w:val="both"/>
        <w:rPr>
          <w:rFonts w:ascii="GHEA Grapalat" w:hAnsi="GHEA Grapalat"/>
          <w:sz w:val="20"/>
          <w:szCs w:val="20"/>
          <w:u w:val="single"/>
          <w:lang w:val="hy-AM"/>
        </w:rPr>
      </w:pP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կնքվելիք պայմանագրով նախատեսված </w:t>
      </w:r>
    </w:p>
    <w:p w14:paraId="7AC06F44" w14:textId="77777777" w:rsidR="00216D03" w:rsidRPr="00E76A27" w:rsidRDefault="00216D03" w:rsidP="00216D03">
      <w:pPr>
        <w:pStyle w:val="ListParagraph"/>
        <w:tabs>
          <w:tab w:val="left" w:pos="0"/>
        </w:tabs>
        <w:ind w:left="0"/>
        <w:mirrorIndents/>
        <w:jc w:val="both"/>
        <w:rPr>
          <w:rFonts w:ascii="GHEA Grapalat" w:hAnsi="GHEA Grapalat" w:cs="Sylfaen"/>
          <w:vertAlign w:val="superscript"/>
          <w:lang w:val="hy-AM"/>
        </w:rPr>
      </w:pP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sz w:val="20"/>
          <w:szCs w:val="20"/>
          <w:u w:val="single"/>
          <w:lang w:val="hy-AM"/>
        </w:rPr>
        <w:tab/>
      </w:r>
      <w:r w:rsidRPr="00E76A27">
        <w:rPr>
          <w:rFonts w:ascii="GHEA Grapalat" w:hAnsi="GHEA Grapalat" w:cs="Sylfaen"/>
          <w:vertAlign w:val="superscript"/>
          <w:lang w:val="hy-AM"/>
        </w:rPr>
        <w:t xml:space="preserve"> </w:t>
      </w:r>
    </w:p>
    <w:p w14:paraId="43797A9D" w14:textId="77777777" w:rsidR="00216D03" w:rsidRPr="00E76A27" w:rsidRDefault="00216D03" w:rsidP="00216D03">
      <w:pPr>
        <w:pStyle w:val="ListParagraph"/>
        <w:tabs>
          <w:tab w:val="left" w:pos="0"/>
        </w:tabs>
        <w:ind w:left="0"/>
        <w:mirrorIndents/>
        <w:jc w:val="both"/>
        <w:rPr>
          <w:rFonts w:ascii="GHEA Grapalat" w:hAnsi="GHEA Grapalat" w:cs="Sylfaen"/>
          <w:vertAlign w:val="superscript"/>
          <w:lang w:val="hy-AM"/>
        </w:rPr>
      </w:pPr>
      <w:r w:rsidRPr="00E76A27">
        <w:rPr>
          <w:rFonts w:ascii="GHEA Grapalat" w:hAnsi="GHEA Grapalat" w:cs="Sylfaen"/>
          <w:vertAlign w:val="superscript"/>
          <w:lang w:val="hy-AM"/>
        </w:rPr>
        <w:t xml:space="preserve"> ծառայության մատուցման վերջնաժամկետը (իսկ շինարարական ծրագրերի կատարման տեխնիկական հսկողության ծառայությունների մատուցման</w:t>
      </w:r>
      <w:r>
        <w:rPr>
          <w:rFonts w:ascii="GHEA Grapalat" w:hAnsi="GHEA Grapalat" w:cs="Sylfaen"/>
          <w:vertAlign w:val="superscript"/>
          <w:lang w:val="hy-AM"/>
        </w:rPr>
        <w:t xml:space="preserve"> </w:t>
      </w:r>
      <w:r w:rsidRPr="00E76A27">
        <w:rPr>
          <w:rFonts w:ascii="GHEA Grapalat" w:hAnsi="GHEA Grapalat" w:cs="Sylfaen"/>
          <w:vertAlign w:val="superscript"/>
          <w:lang w:val="hy-AM"/>
        </w:rPr>
        <w:t xml:space="preserve">դեպքում՝ ներառյալ երաշխիքային ժամկետը) </w:t>
      </w:r>
    </w:p>
    <w:p w14:paraId="2661BD11" w14:textId="77777777" w:rsidR="00216D03" w:rsidRPr="00E76A27" w:rsidRDefault="00216D03" w:rsidP="00216D03">
      <w:pPr>
        <w:pStyle w:val="ListParagraph"/>
        <w:tabs>
          <w:tab w:val="left" w:pos="0"/>
        </w:tabs>
        <w:ind w:left="0"/>
        <w:mirrorIndents/>
        <w:jc w:val="both"/>
        <w:rPr>
          <w:rFonts w:ascii="GHEA Grapalat" w:hAnsi="GHEA Grapalat"/>
          <w:sz w:val="20"/>
          <w:szCs w:val="20"/>
          <w:lang w:val="hy-AM"/>
        </w:rPr>
      </w:pPr>
      <w:r w:rsidRPr="00E76A2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w:t>
      </w:r>
      <w:r>
        <w:rPr>
          <w:rFonts w:ascii="GHEA Grapalat" w:hAnsi="GHEA Grapalat"/>
          <w:sz w:val="20"/>
          <w:szCs w:val="20"/>
          <w:lang w:val="hy-AM"/>
        </w:rPr>
        <w:t xml:space="preserve"> </w:t>
      </w:r>
      <w:r w:rsidRPr="00E76A27">
        <w:rPr>
          <w:rFonts w:ascii="GHEA Grapalat" w:hAnsi="GHEA Grapalat"/>
          <w:sz w:val="20"/>
          <w:szCs w:val="20"/>
          <w:lang w:val="hy-AM"/>
        </w:rPr>
        <w:t>սույն երաշխիքի 1-ին կետում նշված ծածկագրով կազմակերպված գնման ընթացակարգի հրավերում նշված՝ գնահատող հանձնաժողովի քարտուղարի էլեկտրոնային փոստի հասցեին։</w:t>
      </w:r>
      <w:r>
        <w:rPr>
          <w:rFonts w:ascii="GHEA Grapalat" w:hAnsi="GHEA Grapalat"/>
          <w:sz w:val="20"/>
          <w:szCs w:val="20"/>
          <w:lang w:val="hy-AM"/>
        </w:rPr>
        <w:t xml:space="preserve">  </w:t>
      </w:r>
      <w:r w:rsidRPr="00E76A27">
        <w:rPr>
          <w:rFonts w:ascii="GHEA Grapalat" w:hAnsi="GHEA Grapalat"/>
          <w:sz w:val="20"/>
          <w:szCs w:val="20"/>
          <w:lang w:val="hy-AM"/>
        </w:rPr>
        <w:t xml:space="preserve"> </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6F1302D3" w:rsidR="00520130" w:rsidRPr="00100B65" w:rsidRDefault="00AF6C6F" w:rsidP="00520130">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3C6FE8F4" w14:textId="47604AEB" w:rsidR="00091EBC" w:rsidRPr="002D4DC4"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31B96A6D" w14:textId="77777777" w:rsidR="00901591" w:rsidRPr="00F566BF" w:rsidRDefault="00901591" w:rsidP="00901591">
      <w:pPr>
        <w:pStyle w:val="BodyTextIndent3"/>
        <w:spacing w:line="240" w:lineRule="auto"/>
        <w:jc w:val="right"/>
        <w:rPr>
          <w:rFonts w:ascii="GHEA Grapalat" w:hAnsi="GHEA Grapalat" w:cs="Arial"/>
          <w:b/>
          <w:lang w:val="hy-AM"/>
        </w:rPr>
      </w:pPr>
      <w:r w:rsidRPr="00C434DE">
        <w:rPr>
          <w:rFonts w:ascii="GHEA Grapalat" w:hAnsi="GHEA Grapalat" w:cs="Sylfaen"/>
          <w:b/>
          <w:lang w:val="hy-AM"/>
        </w:rPr>
        <w:t>«</w:t>
      </w:r>
      <w:r>
        <w:rPr>
          <w:rFonts w:ascii="GHEA Grapalat" w:hAnsi="GHEA Grapalat" w:cs="Sylfaen"/>
          <w:b/>
          <w:lang w:val="hy-AM"/>
        </w:rPr>
        <w:t>ԵՔ-ՀԲՄԽԾՁԲ-22/30</w:t>
      </w:r>
      <w:r w:rsidRPr="00C434DE">
        <w:rPr>
          <w:rFonts w:ascii="GHEA Grapalat" w:hAnsi="GHEA Grapalat" w:cs="Sylfaen"/>
          <w:b/>
          <w:lang w:val="hy-AM"/>
        </w:rPr>
        <w:t>»</w:t>
      </w:r>
      <w:r w:rsidRPr="00901591">
        <w:rPr>
          <w:rFonts w:ascii="GHEA Grapalat" w:hAnsi="GHEA Grapalat" w:cs="Sylfaen"/>
          <w:b/>
          <w:lang w:val="hy-AM"/>
        </w:rPr>
        <w:t xml:space="preserve"> </w:t>
      </w:r>
      <w:r w:rsidRPr="00F566BF">
        <w:rPr>
          <w:rFonts w:ascii="GHEA Grapalat" w:hAnsi="GHEA Grapalat" w:cs="Sylfaen"/>
          <w:b/>
          <w:lang w:val="hy-AM"/>
        </w:rPr>
        <w:t>ծածկագրով</w:t>
      </w:r>
    </w:p>
    <w:p w14:paraId="3134B58F" w14:textId="77777777" w:rsidR="00901591" w:rsidRPr="00E76A27" w:rsidRDefault="00901591" w:rsidP="0090159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76A27">
        <w:rPr>
          <w:rFonts w:ascii="GHEA Grapalat" w:hAnsi="GHEA Grapalat" w:cs="Sylfaen"/>
          <w:b/>
          <w:lang w:val="hy-AM"/>
        </w:rPr>
        <w:t>ի 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77777777"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EB6C42" w14:textId="06B183DB" w:rsidR="00DB01B8" w:rsidRPr="00901591" w:rsidRDefault="0024041A" w:rsidP="0090159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563C66A9"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31C26BF" w14:textId="77777777" w:rsidR="00901591"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p>
    <w:p w14:paraId="77EB5A58" w14:textId="4A076473" w:rsidR="00F15AC0" w:rsidRPr="002D4DC4" w:rsidRDefault="00071D1C" w:rsidP="00901591">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4E26003F" w14:textId="77777777" w:rsidR="00901591" w:rsidRPr="00F566BF" w:rsidRDefault="00901591" w:rsidP="00901591">
      <w:pPr>
        <w:pStyle w:val="BodyTextIndent3"/>
        <w:spacing w:line="240" w:lineRule="auto"/>
        <w:jc w:val="right"/>
        <w:rPr>
          <w:rFonts w:ascii="GHEA Grapalat" w:hAnsi="GHEA Grapalat" w:cs="Arial"/>
          <w:b/>
          <w:lang w:val="hy-AM"/>
        </w:rPr>
      </w:pPr>
      <w:r w:rsidRPr="00C434DE">
        <w:rPr>
          <w:rFonts w:ascii="GHEA Grapalat" w:hAnsi="GHEA Grapalat" w:cs="Sylfaen"/>
          <w:b/>
          <w:lang w:val="hy-AM"/>
        </w:rPr>
        <w:t>«</w:t>
      </w:r>
      <w:r>
        <w:rPr>
          <w:rFonts w:ascii="GHEA Grapalat" w:hAnsi="GHEA Grapalat" w:cs="Sylfaen"/>
          <w:b/>
          <w:lang w:val="hy-AM"/>
        </w:rPr>
        <w:t>ԵՔ-ՀԲՄԽԾՁԲ-22/30</w:t>
      </w:r>
      <w:r w:rsidRPr="00C434DE">
        <w:rPr>
          <w:rFonts w:ascii="GHEA Grapalat" w:hAnsi="GHEA Grapalat" w:cs="Sylfaen"/>
          <w:b/>
          <w:lang w:val="hy-AM"/>
        </w:rPr>
        <w:t>»</w:t>
      </w:r>
      <w:r w:rsidRPr="00901591">
        <w:rPr>
          <w:rFonts w:ascii="GHEA Grapalat" w:hAnsi="GHEA Grapalat" w:cs="Sylfaen"/>
          <w:b/>
          <w:lang w:val="hy-AM"/>
        </w:rPr>
        <w:t xml:space="preserve"> </w:t>
      </w:r>
      <w:r w:rsidRPr="00F566BF">
        <w:rPr>
          <w:rFonts w:ascii="GHEA Grapalat" w:hAnsi="GHEA Grapalat" w:cs="Sylfaen"/>
          <w:b/>
          <w:lang w:val="hy-AM"/>
        </w:rPr>
        <w:t>ծածկագրով</w:t>
      </w:r>
    </w:p>
    <w:p w14:paraId="22E44DCD" w14:textId="77777777" w:rsidR="00901591" w:rsidRPr="00E76A27" w:rsidRDefault="00901591" w:rsidP="0090159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E76A27">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1F002665" w14:textId="77777777" w:rsidR="00520130" w:rsidRPr="004F0586" w:rsidRDefault="00520130" w:rsidP="00520130">
      <w:pPr>
        <w:ind w:left="-142" w:firstLine="142"/>
        <w:jc w:val="center"/>
        <w:rPr>
          <w:rFonts w:ascii="GHEA Grapalat" w:hAnsi="GHEA Grapalat" w:cs="Sylfaen"/>
          <w:b/>
          <w:sz w:val="20"/>
          <w:lang w:val="hy-AM"/>
        </w:rPr>
      </w:pPr>
      <w:r w:rsidRPr="004F0586">
        <w:rPr>
          <w:rFonts w:ascii="GHEA Grapalat" w:hAnsi="GHEA Grapalat" w:cs="Sylfaen"/>
          <w:b/>
          <w:sz w:val="20"/>
          <w:lang w:val="hy-AM"/>
        </w:rPr>
        <w:t xml:space="preserve">ԾԱՌԱՅՈՒԹՅՈՒՆՆԵՐԻ </w:t>
      </w:r>
    </w:p>
    <w:p w14:paraId="63CDB5D9" w14:textId="77777777" w:rsidR="00520130" w:rsidRPr="004F0586" w:rsidRDefault="00520130" w:rsidP="00520130">
      <w:pPr>
        <w:ind w:left="-142" w:firstLine="142"/>
        <w:jc w:val="center"/>
        <w:rPr>
          <w:rFonts w:ascii="GHEA Grapalat" w:hAnsi="GHEA Grapalat" w:cs="Times Armenian"/>
          <w:b/>
          <w:sz w:val="20"/>
          <w:lang w:val="hy-AM"/>
        </w:rPr>
      </w:pPr>
      <w:r>
        <w:rPr>
          <w:rFonts w:ascii="GHEA Grapalat" w:hAnsi="GHEA Grapalat" w:cs="Sylfaen"/>
          <w:b/>
          <w:sz w:val="20"/>
          <w:lang w:val="hy-AM"/>
        </w:rPr>
        <w:t xml:space="preserve"> </w:t>
      </w:r>
      <w:r w:rsidRPr="004F0586">
        <w:rPr>
          <w:rFonts w:ascii="GHEA Grapalat" w:hAnsi="GHEA Grapalat" w:cs="Sylfaen"/>
          <w:b/>
          <w:sz w:val="20"/>
          <w:lang w:val="hy-AM"/>
        </w:rPr>
        <w:t>ԳՆՄԱՆ</w:t>
      </w:r>
      <w:r>
        <w:rPr>
          <w:rFonts w:ascii="GHEA Grapalat" w:hAnsi="GHEA Grapalat" w:cs="Sylfaen"/>
          <w:b/>
          <w:sz w:val="20"/>
          <w:lang w:val="hy-AM"/>
        </w:rPr>
        <w:t xml:space="preserve"> </w:t>
      </w:r>
      <w:r w:rsidRPr="004F0586">
        <w:rPr>
          <w:rFonts w:ascii="GHEA Grapalat" w:hAnsi="GHEA Grapalat" w:cs="Sylfaen"/>
          <w:b/>
          <w:sz w:val="20"/>
          <w:lang w:val="hy-AM"/>
        </w:rPr>
        <w:t>ՊԱՅՄԱՆԱԳԻՐ</w:t>
      </w:r>
      <w:r>
        <w:rPr>
          <w:rFonts w:ascii="GHEA Grapalat" w:hAnsi="GHEA Grapalat" w:cs="Times Armenian"/>
          <w:b/>
          <w:sz w:val="20"/>
          <w:lang w:val="hy-AM"/>
        </w:rPr>
        <w:t xml:space="preserve"> </w:t>
      </w:r>
      <w:r w:rsidRPr="004F0586">
        <w:rPr>
          <w:rFonts w:ascii="GHEA Grapalat" w:hAnsi="GHEA Grapalat" w:cs="Times Armenian"/>
          <w:b/>
          <w:sz w:val="20"/>
          <w:lang w:val="hy-AM"/>
        </w:rPr>
        <w:t xml:space="preserve"> </w:t>
      </w:r>
    </w:p>
    <w:p w14:paraId="65ABB5C8" w14:textId="077AF11D" w:rsidR="007678FA" w:rsidRPr="00F566BF" w:rsidRDefault="00520130" w:rsidP="00520130">
      <w:pPr>
        <w:tabs>
          <w:tab w:val="left" w:pos="720"/>
          <w:tab w:val="left" w:pos="1440"/>
          <w:tab w:val="left" w:pos="8865"/>
        </w:tabs>
        <w:jc w:val="both"/>
        <w:rPr>
          <w:rFonts w:ascii="GHEA Grapalat" w:hAnsi="GHEA Grapalat" w:cs="Sylfaen"/>
          <w:sz w:val="20"/>
          <w:lang w:val="hy-AM"/>
        </w:rPr>
      </w:pPr>
      <w:r w:rsidRPr="004F0586">
        <w:rPr>
          <w:rFonts w:ascii="GHEA Grapalat" w:hAnsi="GHEA Grapalat"/>
          <w:b/>
          <w:lang w:val="hy-AM"/>
        </w:rPr>
        <w:t>N</w:t>
      </w:r>
      <w:r w:rsidR="007678FA" w:rsidRPr="00F566BF">
        <w:rPr>
          <w:rFonts w:ascii="GHEA Grapalat" w:hAnsi="GHEA Grapalat" w:cs="Sylfaen"/>
          <w:sz w:val="20"/>
          <w:lang w:val="hy-AM"/>
        </w:rPr>
        <w:t xml:space="preserve">         ք. </w:t>
      </w:r>
      <w:r w:rsidR="007678FA" w:rsidRPr="00F566BF">
        <w:rPr>
          <w:rFonts w:ascii="GHEA Grapalat" w:hAnsi="GHEA Grapalat" w:cs="Sylfaen"/>
          <w:sz w:val="20"/>
          <w:u w:val="single"/>
          <w:lang w:val="hy-AM"/>
        </w:rPr>
        <w:t xml:space="preserve">           </w:t>
      </w:r>
      <w:r w:rsidR="007678FA" w:rsidRPr="00F566BF">
        <w:rPr>
          <w:rFonts w:ascii="GHEA Grapalat" w:hAnsi="GHEA Grapalat" w:cs="Sylfaen"/>
          <w:sz w:val="20"/>
          <w:lang w:val="hy-AM"/>
        </w:rPr>
        <w:t xml:space="preserve">                                                                                          </w:t>
      </w:r>
      <w:r w:rsidR="007678FA" w:rsidRPr="00F566BF">
        <w:rPr>
          <w:rFonts w:ascii="GHEA Grapalat" w:hAnsi="GHEA Grapalat"/>
          <w:lang w:val="hy-AM"/>
        </w:rPr>
        <w:t>«</w:t>
      </w:r>
      <w:r w:rsidR="007678FA" w:rsidRPr="00F566BF">
        <w:rPr>
          <w:rFonts w:ascii="GHEA Grapalat" w:hAnsi="GHEA Grapalat"/>
          <w:u w:val="single"/>
          <w:lang w:val="hy-AM"/>
        </w:rPr>
        <w:t xml:space="preserve">     </w:t>
      </w:r>
      <w:r w:rsidR="007678FA" w:rsidRPr="00F566BF">
        <w:rPr>
          <w:rFonts w:ascii="GHEA Grapalat" w:hAnsi="GHEA Grapalat"/>
          <w:lang w:val="hy-AM"/>
        </w:rPr>
        <w:t xml:space="preserve">» </w:t>
      </w:r>
      <w:r w:rsidR="007678FA" w:rsidRPr="00F566BF">
        <w:rPr>
          <w:rFonts w:ascii="GHEA Grapalat" w:hAnsi="GHEA Grapalat"/>
          <w:u w:val="single"/>
          <w:lang w:val="hy-AM"/>
        </w:rPr>
        <w:t xml:space="preserve">          </w:t>
      </w:r>
      <w:r w:rsidR="007678FA" w:rsidRPr="00F566BF">
        <w:rPr>
          <w:rFonts w:ascii="GHEA Grapalat" w:hAnsi="GHEA Grapalat"/>
          <w:lang w:val="hy-AM"/>
        </w:rPr>
        <w:t xml:space="preserve"> </w:t>
      </w:r>
      <w:r w:rsidR="007678FA"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4AECE4D8"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4B4C36">
        <w:rPr>
          <w:rFonts w:ascii="GHEA Grapalat" w:hAnsi="GHEA Grapalat" w:cs="Sylfaen"/>
          <w:b/>
          <w:sz w:val="20"/>
          <w:lang w:val="hy-AM"/>
        </w:rPr>
        <w:t xml:space="preserve">Երևան քաղաքի Կենտրոն վարչական շրջանի շինարարական  աշխատանքների (բնակիչների կենսամակարդակի բարելավմանն ուղղված շինարարություն, արտակարգ  իրավիճակներում և կյանքի դժվարին իրավիճակներում հայտնված անձանց աջակցություն) որակի </w:t>
      </w:r>
      <w:r w:rsidR="00695007" w:rsidRPr="00695007">
        <w:rPr>
          <w:rFonts w:ascii="GHEA Grapalat" w:hAnsi="GHEA Grapalat" w:cs="Sylfaen"/>
          <w:b/>
          <w:sz w:val="20"/>
          <w:lang w:val="hy-AM"/>
        </w:rPr>
        <w:t>տեխնիկական հսկողության խորհրդատվական ծառայությունների մատուցման</w:t>
      </w:r>
      <w:r w:rsidR="00695007" w:rsidRPr="00F566BF">
        <w:rPr>
          <w:rFonts w:ascii="GHEA Grapalat" w:hAnsi="GHEA Grapalat" w:cs="Sylfaen"/>
          <w:sz w:val="20"/>
          <w:lang w:val="hy-AM"/>
        </w:rPr>
        <w:t xml:space="preserve"> </w:t>
      </w:r>
      <w:r w:rsidRPr="00F566BF">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D2206AA" w14:textId="77777777" w:rsidR="007678FA" w:rsidRPr="00F566BF" w:rsidRDefault="007678FA" w:rsidP="007678FA">
      <w:pPr>
        <w:ind w:firstLine="720"/>
        <w:jc w:val="both"/>
        <w:rPr>
          <w:rFonts w:ascii="GHEA Grapalat" w:hAnsi="GHEA Grapalat" w:cs="Sylfaen"/>
          <w:sz w:val="20"/>
          <w:lang w:val="hy-AM"/>
        </w:rPr>
      </w:pPr>
    </w:p>
    <w:p w14:paraId="5D667B14"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1C9909F3"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1F7A82" w14:textId="77777777" w:rsidR="007678FA" w:rsidRPr="00F566BF" w:rsidRDefault="007678FA" w:rsidP="007678FA">
      <w:pPr>
        <w:ind w:firstLine="720"/>
        <w:jc w:val="both"/>
        <w:rPr>
          <w:rFonts w:ascii="GHEA Grapalat" w:hAnsi="GHEA Grapalat" w:cs="Sylfaen"/>
          <w:b/>
          <w:sz w:val="20"/>
          <w:lang w:val="hy-AM"/>
        </w:rPr>
      </w:pPr>
    </w:p>
    <w:p w14:paraId="0091B2C1" w14:textId="77777777" w:rsidR="007678FA" w:rsidRPr="00F566BF" w:rsidRDefault="007678FA" w:rsidP="007678FA">
      <w:pPr>
        <w:ind w:firstLine="720"/>
        <w:jc w:val="both"/>
        <w:rPr>
          <w:rFonts w:ascii="GHEA Grapalat" w:hAnsi="GHEA Grapalat" w:cs="Sylfaen"/>
          <w:b/>
          <w:sz w:val="20"/>
          <w:lang w:val="hy-AM"/>
        </w:rPr>
      </w:pPr>
    </w:p>
    <w:p w14:paraId="708341C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5AA579E" w14:textId="77777777" w:rsidR="00520130" w:rsidRPr="004F0586" w:rsidRDefault="00520130" w:rsidP="0052013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52F04215" w14:textId="77777777" w:rsidR="00520130" w:rsidRPr="004F0586" w:rsidRDefault="00520130" w:rsidP="0052013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985943"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5ECBCAA"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453E01">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304DC590" w:rsidR="00B50E19" w:rsidRPr="00695007" w:rsidRDefault="007678FA" w:rsidP="00695007">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4F82837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w:t>
      </w:r>
      <w:r w:rsidRPr="00453E01">
        <w:rPr>
          <w:rFonts w:ascii="GHEA Grapalat" w:hAnsi="GHEA Grapalat"/>
          <w:b/>
          <w:sz w:val="20"/>
          <w:lang w:val="hy-AM"/>
        </w:rPr>
        <w:t xml:space="preserve">դեկտեմբերի </w:t>
      </w:r>
      <w:r w:rsidR="00453E01" w:rsidRPr="00453E01">
        <w:rPr>
          <w:rFonts w:ascii="GHEA Grapalat" w:hAnsi="GHEA Grapalat"/>
          <w:b/>
          <w:sz w:val="20"/>
          <w:lang w:val="hy-AM"/>
        </w:rPr>
        <w:t>25</w:t>
      </w:r>
      <w:r w:rsidRPr="00453E01">
        <w:rPr>
          <w:rFonts w:ascii="GHEA Grapalat" w:hAnsi="GHEA Grapalat"/>
          <w:b/>
          <w:sz w:val="20"/>
          <w:lang w:val="hy-AM"/>
        </w:rPr>
        <w:t>-ը:</w:t>
      </w:r>
      <w:r w:rsidRPr="00F566BF">
        <w:rPr>
          <w:rFonts w:ascii="GHEA Grapalat" w:hAnsi="GHEA Grapalat"/>
          <w:sz w:val="20"/>
          <w:lang w:val="hy-AM"/>
        </w:rPr>
        <w:t xml:space="preserve">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96C014F" w14:textId="77777777" w:rsidR="007678FA" w:rsidRPr="00F566BF" w:rsidRDefault="007678FA" w:rsidP="007678FA">
      <w:pPr>
        <w:ind w:firstLine="720"/>
        <w:jc w:val="both"/>
        <w:rPr>
          <w:rFonts w:ascii="GHEA Grapalat" w:hAnsi="GHEA Grapalat" w:cs="Sylfaen"/>
          <w:sz w:val="20"/>
          <w:lang w:val="hy-AM"/>
        </w:rPr>
      </w:pPr>
    </w:p>
    <w:p w14:paraId="4F7B182D" w14:textId="34C05725" w:rsidR="007678FA" w:rsidRPr="00453E01" w:rsidRDefault="007678FA" w:rsidP="00453E01">
      <w:pPr>
        <w:pStyle w:val="ListParagraph"/>
        <w:numPr>
          <w:ilvl w:val="0"/>
          <w:numId w:val="32"/>
        </w:numPr>
        <w:jc w:val="both"/>
        <w:rPr>
          <w:rFonts w:ascii="GHEA Grapalat" w:hAnsi="GHEA Grapalat" w:cs="Sylfaen"/>
          <w:b/>
          <w:sz w:val="20"/>
          <w:lang w:val="hy-AM"/>
        </w:rPr>
      </w:pPr>
      <w:r w:rsidRPr="00453E01">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D6EDD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53E01" w:rsidRPr="004F0586">
        <w:rPr>
          <w:rFonts w:ascii="GHEA Grapalat" w:hAnsi="GHEA Grapalat" w:cs="Sylfaen"/>
          <w:b/>
          <w:sz w:val="20"/>
          <w:lang w:val="hy-AM"/>
        </w:rPr>
        <w:t>3</w:t>
      </w:r>
      <w:r w:rsidR="00453E01">
        <w:rPr>
          <w:rFonts w:ascii="GHEA Grapalat" w:hAnsi="GHEA Grapalat" w:cs="Sylfaen"/>
          <w:b/>
          <w:sz w:val="20"/>
          <w:lang w:val="hy-AM"/>
        </w:rPr>
        <w:t xml:space="preserve"> </w:t>
      </w:r>
      <w:r w:rsidR="00453E01" w:rsidRPr="004F0586">
        <w:rPr>
          <w:rFonts w:ascii="GHEA Grapalat" w:hAnsi="GHEA Grapalat" w:cs="Sylfaen"/>
          <w:b/>
          <w:sz w:val="20"/>
          <w:lang w:val="hy-AM"/>
        </w:rPr>
        <w:t>(երեք) տոկոսի</w:t>
      </w:r>
      <w:r w:rsidR="00453E01" w:rsidRPr="004F0586">
        <w:rPr>
          <w:rFonts w:ascii="GHEA Grapalat" w:hAnsi="GHEA Grapalat" w:cs="Sylfaen"/>
          <w:sz w:val="20"/>
          <w:lang w:val="hy-AM"/>
        </w:rPr>
        <w:t xml:space="preserve"> </w:t>
      </w:r>
      <w:r w:rsidRPr="00F566BF">
        <w:rPr>
          <w:rFonts w:ascii="GHEA Grapalat" w:hAnsi="GHEA Grapalat" w:cs="Sylfaen"/>
          <w:sz w:val="20"/>
          <w:lang w:val="hy-AM"/>
        </w:rPr>
        <w:t xml:space="preserve">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5961CD7"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453E01" w:rsidRPr="007E5BE5">
        <w:rPr>
          <w:rFonts w:ascii="GHEA Grapalat" w:hAnsi="GHEA Grapalat" w:cs="Sylfaen"/>
          <w:b/>
          <w:sz w:val="20"/>
          <w:lang w:val="hy-AM"/>
        </w:rPr>
        <w:t>0.18 (զրո ամբողջ տասնութ</w:t>
      </w:r>
      <w:r w:rsidR="00453E01">
        <w:rPr>
          <w:rFonts w:ascii="GHEA Grapalat" w:hAnsi="GHEA Grapalat" w:cs="Sylfaen"/>
          <w:b/>
          <w:sz w:val="20"/>
          <w:lang w:val="hy-AM"/>
        </w:rPr>
        <w:t xml:space="preserve"> հարյուրեր</w:t>
      </w:r>
      <w:r w:rsidR="00453E01" w:rsidRPr="004F0586">
        <w:rPr>
          <w:rFonts w:ascii="GHEA Grapalat" w:hAnsi="GHEA Grapalat" w:cs="Sylfaen"/>
          <w:b/>
          <w:sz w:val="20"/>
          <w:lang w:val="hy-AM"/>
        </w:rPr>
        <w:t>որդական)</w:t>
      </w:r>
      <w:r w:rsidR="00453E01" w:rsidRPr="004F0586">
        <w:rPr>
          <w:rFonts w:ascii="GHEA Grapalat" w:hAnsi="GHEA Grapalat" w:cs="Sylfaen"/>
          <w:sz w:val="20"/>
          <w:lang w:val="hy-AM"/>
        </w:rPr>
        <w:t xml:space="preserve"> </w:t>
      </w:r>
      <w:r w:rsidRPr="00F566BF">
        <w:rPr>
          <w:rFonts w:ascii="GHEA Grapalat" w:hAnsi="GHEA Grapalat" w:cs="Sylfaen"/>
          <w:sz w:val="20"/>
          <w:lang w:val="hy-AM"/>
        </w:rPr>
        <w:t>տոկոսի չափով։</w:t>
      </w:r>
    </w:p>
    <w:p w14:paraId="300EF087"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BFE77B6" w14:textId="77777777"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Pr>
          <w:rFonts w:ascii="GHEA Grapalat" w:hAnsi="GHEA Grapalat" w:cs="Sylfaen"/>
          <w:sz w:val="20"/>
          <w:vertAlign w:val="superscript"/>
          <w:lang w:val="hy-AM"/>
        </w:rPr>
        <w:t>22</w:t>
      </w:r>
      <w:r w:rsidRPr="00F566BF">
        <w:rPr>
          <w:rStyle w:val="FootnoteReference"/>
          <w:rFonts w:ascii="GHEA Grapalat" w:hAnsi="GHEA Grapalat" w:cs="Sylfaen"/>
          <w:color w:val="FFFFFF"/>
          <w:sz w:val="20"/>
          <w:lang w:val="hy-AM"/>
        </w:rPr>
        <w:footnoteReference w:id="12"/>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3"/>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4"/>
      </w:r>
    </w:p>
    <w:p w14:paraId="63D364B6"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lastRenderedPageBreak/>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6E6E4320" w14:textId="0CD43AFC" w:rsidR="00453E01" w:rsidRPr="00F566BF" w:rsidRDefault="007678FA" w:rsidP="00453E01">
      <w:pPr>
        <w:ind w:firstLine="567"/>
        <w:jc w:val="both"/>
        <w:rPr>
          <w:rFonts w:ascii="GHEA Grapalat" w:hAnsi="GHEA Grapalat"/>
          <w:bCs/>
          <w:sz w:val="20"/>
          <w:lang w:val="hy-AM"/>
        </w:rPr>
      </w:pPr>
      <w:r w:rsidRPr="00F566BF">
        <w:rPr>
          <w:rFonts w:ascii="GHEA Grapalat" w:hAnsi="GHEA Grapalat"/>
          <w:sz w:val="20"/>
          <w:szCs w:val="20"/>
          <w:lang w:val="hy-AM" w:eastAsia="ru-RU"/>
        </w:rPr>
        <w:t>7.1</w:t>
      </w:r>
      <w:r w:rsidR="0098440D">
        <w:rPr>
          <w:rFonts w:ascii="GHEA Grapalat" w:hAnsi="GHEA Grapalat"/>
          <w:sz w:val="20"/>
          <w:szCs w:val="20"/>
          <w:lang w:val="hy-AM" w:eastAsia="ru-RU"/>
        </w:rPr>
        <w:t>5</w:t>
      </w:r>
      <w:r w:rsidR="00453E01">
        <w:rPr>
          <w:rFonts w:ascii="GHEA Grapalat" w:hAnsi="GHEA Grapalat"/>
          <w:bCs/>
          <w:sz w:val="20"/>
          <w:lang w:val="hy-AM"/>
        </w:rPr>
        <w:t xml:space="preserve"> </w:t>
      </w:r>
      <w:r w:rsidR="00453E01" w:rsidRPr="000D644F">
        <w:rPr>
          <w:rFonts w:ascii="GHEA Grapalat" w:hAnsi="GHEA Grapalat" w:cs="Sylfaen"/>
          <w:sz w:val="20"/>
          <w:szCs w:val="20"/>
          <w:lang w:val="pt-BR"/>
        </w:rPr>
        <w:t>Սույն</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պայմանագրով</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Պատվիրատուի</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իրավունքներն</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ու</w:t>
      </w:r>
      <w:r w:rsidR="00453E01" w:rsidRPr="000D644F">
        <w:rPr>
          <w:rFonts w:ascii="GHEA Grapalat" w:hAnsi="GHEA Grapalat"/>
          <w:sz w:val="20"/>
          <w:szCs w:val="20"/>
          <w:lang w:val="pt-BR"/>
        </w:rPr>
        <w:t xml:space="preserve"> </w:t>
      </w:r>
      <w:r w:rsidR="00453E01">
        <w:rPr>
          <w:rFonts w:ascii="GHEA Grapalat" w:hAnsi="GHEA Grapalat" w:cs="Sylfaen"/>
          <w:sz w:val="20"/>
          <w:szCs w:val="20"/>
          <w:lang w:val="pt-BR"/>
        </w:rPr>
        <w:t>պարտականություններն</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իրականացնում</w:t>
      </w:r>
      <w:r w:rsidR="00453E01" w:rsidRPr="000D644F">
        <w:rPr>
          <w:rFonts w:ascii="GHEA Grapalat" w:hAnsi="GHEA Grapalat"/>
          <w:sz w:val="20"/>
          <w:szCs w:val="20"/>
          <w:lang w:val="pt-BR"/>
        </w:rPr>
        <w:t xml:space="preserve"> </w:t>
      </w:r>
      <w:r w:rsidR="00453E01" w:rsidRPr="000D644F">
        <w:rPr>
          <w:rFonts w:ascii="GHEA Grapalat" w:hAnsi="GHEA Grapalat" w:cs="Sylfaen"/>
          <w:sz w:val="20"/>
          <w:szCs w:val="20"/>
          <w:lang w:val="pt-BR"/>
        </w:rPr>
        <w:t>է</w:t>
      </w:r>
      <w:r w:rsidR="00453E01" w:rsidRPr="000D644F">
        <w:rPr>
          <w:rFonts w:ascii="GHEA Grapalat" w:hAnsi="GHEA Grapalat" w:cs="Sylfaen"/>
          <w:sz w:val="20"/>
          <w:szCs w:val="20"/>
          <w:lang w:val="hy-AM"/>
        </w:rPr>
        <w:t xml:space="preserve"> </w:t>
      </w:r>
      <w:r w:rsidR="00453E01">
        <w:rPr>
          <w:rFonts w:ascii="GHEA Grapalat" w:hAnsi="GHEA Grapalat" w:cs="Sylfaen"/>
          <w:b/>
          <w:sz w:val="20"/>
          <w:lang w:val="hy-AM"/>
        </w:rPr>
        <w:t>Երևանի քաղաքապետարանի</w:t>
      </w:r>
      <w:r w:rsidR="00453E01" w:rsidRPr="003862C4">
        <w:rPr>
          <w:rFonts w:ascii="GHEA Grapalat" w:hAnsi="GHEA Grapalat" w:cs="Sylfaen"/>
          <w:b/>
          <w:sz w:val="20"/>
          <w:lang w:val="hy-AM"/>
        </w:rPr>
        <w:t xml:space="preserve"> աշխատակազմ</w:t>
      </w:r>
      <w:r w:rsidR="00453E01">
        <w:rPr>
          <w:rFonts w:ascii="GHEA Grapalat" w:hAnsi="GHEA Grapalat" w:cs="Sylfaen"/>
          <w:b/>
          <w:sz w:val="20"/>
          <w:lang w:val="hy-AM"/>
        </w:rPr>
        <w:t>ի ֆինանսական վարչությունը</w:t>
      </w:r>
      <w:r w:rsidR="00453E01" w:rsidRPr="00485FFF">
        <w:rPr>
          <w:rFonts w:ascii="GHEA Grapalat" w:hAnsi="GHEA Grapalat" w:cs="Sylfaen"/>
          <w:sz w:val="20"/>
          <w:lang w:val="hy-AM"/>
        </w:rPr>
        <w:t>։</w:t>
      </w:r>
    </w:p>
    <w:p w14:paraId="17121E8F" w14:textId="77777777" w:rsidR="00453E01" w:rsidRPr="0091251C" w:rsidRDefault="00453E01" w:rsidP="00453E01">
      <w:pPr>
        <w:jc w:val="both"/>
        <w:rPr>
          <w:rFonts w:ascii="GHEA Grapalat" w:hAnsi="GHEA Grapalat"/>
          <w:b/>
          <w:sz w:val="20"/>
          <w:szCs w:val="20"/>
          <w:vertAlign w:val="superscript"/>
          <w:lang w:val="hy-AM" w:eastAsia="ru-RU"/>
        </w:rPr>
      </w:pPr>
      <w:r>
        <w:rPr>
          <w:rFonts w:ascii="GHEA Grapalat" w:hAnsi="GHEA Grapalat"/>
          <w:sz w:val="20"/>
          <w:szCs w:val="20"/>
          <w:lang w:val="hy-AM" w:eastAsia="ru-RU"/>
        </w:rPr>
        <w:t xml:space="preserve">       </w:t>
      </w:r>
    </w:p>
    <w:p w14:paraId="44B89268" w14:textId="72A947B7" w:rsidR="00E528AD" w:rsidRPr="00B2544D" w:rsidRDefault="00E528AD" w:rsidP="007678FA">
      <w:pPr>
        <w:ind w:firstLine="567"/>
        <w:jc w:val="both"/>
        <w:rPr>
          <w:rFonts w:ascii="GHEA Grapalat" w:hAnsi="GHEA Grapalat"/>
          <w:sz w:val="20"/>
          <w:szCs w:val="20"/>
          <w:vertAlign w:val="superscript"/>
          <w:lang w:val="hy-AM" w:eastAsia="ru-RU"/>
        </w:rPr>
      </w:pP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06356D64" w14:textId="659438D9" w:rsidR="00CD4377" w:rsidRDefault="007678FA" w:rsidP="00CD4377">
      <w:pPr>
        <w:jc w:val="right"/>
        <w:rPr>
          <w:rFonts w:ascii="GHEA Grapalat" w:hAnsi="GHEA Grapalat"/>
          <w:i/>
          <w:sz w:val="18"/>
          <w:lang w:val="hy-AM"/>
        </w:rPr>
        <w:sectPr w:rsidR="00CD4377" w:rsidSect="00901591">
          <w:footnotePr>
            <w:pos w:val="beneathText"/>
          </w:footnotePr>
          <w:pgSz w:w="11906" w:h="16838" w:code="9"/>
          <w:pgMar w:top="270" w:right="849" w:bottom="720" w:left="663" w:header="561" w:footer="561" w:gutter="0"/>
          <w:cols w:space="720"/>
        </w:sectPr>
      </w:pPr>
      <w:r w:rsidRPr="00F566BF">
        <w:rPr>
          <w:rFonts w:ascii="GHEA Grapalat" w:hAnsi="GHEA Grapalat"/>
          <w:i/>
          <w:sz w:val="18"/>
          <w:lang w:val="hy-AM"/>
        </w:rPr>
        <w:br w:type="page"/>
      </w:r>
    </w:p>
    <w:p w14:paraId="3B260FBF" w14:textId="4BC6018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515A4B9" w14:textId="77777777" w:rsidR="00E8072D" w:rsidRPr="00E8072D" w:rsidRDefault="00E8072D" w:rsidP="00E8072D">
      <w:pPr>
        <w:tabs>
          <w:tab w:val="left" w:pos="13962"/>
        </w:tabs>
        <w:jc w:val="center"/>
        <w:rPr>
          <w:rFonts w:ascii="GHEA Grapalat" w:hAnsi="GHEA Grapalat"/>
          <w:b/>
          <w:sz w:val="20"/>
          <w:lang w:val="hy-AM"/>
        </w:rPr>
      </w:pPr>
      <w:r w:rsidRPr="00E8072D">
        <w:rPr>
          <w:rFonts w:ascii="GHEA Grapalat" w:hAnsi="GHEA Grapalat"/>
          <w:b/>
          <w:sz w:val="20"/>
          <w:lang w:val="hy-AM"/>
        </w:rPr>
        <w:t>ՏԵԽՆԻԿԱԿԱՆ ԲՆՈՒԹԱԳԻՐ - ԳՆՄԱՆ ԺԱՄԱՆԱԿԱՑՈՒՅՑ*</w:t>
      </w:r>
    </w:p>
    <w:p w14:paraId="113FD997" w14:textId="77777777" w:rsidR="00E8072D" w:rsidRDefault="00E8072D" w:rsidP="00E8072D">
      <w:pPr>
        <w:tabs>
          <w:tab w:val="left" w:pos="13962"/>
        </w:tabs>
        <w:jc w:val="center"/>
        <w:rPr>
          <w:rFonts w:ascii="GHEA Grapalat" w:hAnsi="GHEA Grapalat"/>
          <w:sz w:val="20"/>
          <w:lang w:val="hy-AM"/>
        </w:rPr>
      </w:pPr>
      <w:r w:rsidRPr="00E8072D">
        <w:rPr>
          <w:rFonts w:ascii="GHEA Grapalat" w:hAnsi="GHEA Grapalat"/>
          <w:sz w:val="20"/>
          <w:lang w:val="hy-AM"/>
        </w:rPr>
        <w:t>Կենտրոն վարչական շրջանի շինարարական աշխատանքների որակի տեխնիկական հսկողության ծառայությունների մատուցման</w:t>
      </w:r>
    </w:p>
    <w:p w14:paraId="306129B0" w14:textId="77777777" w:rsidR="00E8072D" w:rsidRDefault="00E8072D" w:rsidP="00E8072D">
      <w:pPr>
        <w:tabs>
          <w:tab w:val="left" w:pos="13962"/>
        </w:tabs>
        <w:jc w:val="center"/>
        <w:rPr>
          <w:rFonts w:ascii="GHEA Grapalat" w:hAnsi="GHEA Grapalat"/>
          <w:sz w:val="20"/>
          <w:lang w:val="hy-AM"/>
        </w:rPr>
      </w:pPr>
    </w:p>
    <w:p w14:paraId="125C31FA" w14:textId="1133BB33" w:rsidR="00E8072D" w:rsidRDefault="00E8072D" w:rsidP="00E8072D">
      <w:pPr>
        <w:tabs>
          <w:tab w:val="left" w:pos="13962"/>
        </w:tabs>
        <w:jc w:val="right"/>
        <w:rPr>
          <w:rFonts w:ascii="GHEA Grapalat" w:hAnsi="GHEA Grapalat"/>
          <w:sz w:val="20"/>
          <w:lang w:val="hy-AM"/>
        </w:rPr>
      </w:pPr>
      <w:r w:rsidRPr="00E8072D">
        <w:rPr>
          <w:rFonts w:ascii="GHEA Grapalat" w:hAnsi="GHEA Grapalat"/>
          <w:sz w:val="20"/>
          <w:lang w:val="hy-AM"/>
        </w:rPr>
        <w:t>ՀՀ դրամ</w:t>
      </w:r>
    </w:p>
    <w:tbl>
      <w:tblPr>
        <w:tblW w:w="16015" w:type="dxa"/>
        <w:tblLook w:val="04A0" w:firstRow="1" w:lastRow="0" w:firstColumn="1" w:lastColumn="0" w:noHBand="0" w:noVBand="1"/>
      </w:tblPr>
      <w:tblGrid>
        <w:gridCol w:w="803"/>
        <w:gridCol w:w="1731"/>
        <w:gridCol w:w="5651"/>
        <w:gridCol w:w="1049"/>
        <w:gridCol w:w="1228"/>
        <w:gridCol w:w="1228"/>
        <w:gridCol w:w="2500"/>
        <w:gridCol w:w="1825"/>
      </w:tblGrid>
      <w:tr w:rsidR="00E8072D" w14:paraId="675A4BEC" w14:textId="77777777" w:rsidTr="00E8072D">
        <w:trPr>
          <w:trHeight w:val="300"/>
        </w:trPr>
        <w:tc>
          <w:tcPr>
            <w:tcW w:w="803" w:type="dxa"/>
            <w:vMerge w:val="restart"/>
            <w:tcBorders>
              <w:top w:val="single" w:sz="4" w:space="0" w:color="auto"/>
              <w:left w:val="single" w:sz="4" w:space="0" w:color="auto"/>
              <w:bottom w:val="nil"/>
              <w:right w:val="single" w:sz="4" w:space="0" w:color="auto"/>
            </w:tcBorders>
            <w:shd w:val="clear" w:color="auto" w:fill="auto"/>
            <w:textDirection w:val="btLr"/>
            <w:vAlign w:val="center"/>
            <w:hideMark/>
          </w:tcPr>
          <w:p w14:paraId="30A1B8DE"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հրավերով նախատեսված չ/հ</w:t>
            </w:r>
          </w:p>
        </w:tc>
        <w:tc>
          <w:tcPr>
            <w:tcW w:w="1731" w:type="dxa"/>
            <w:vMerge w:val="restart"/>
            <w:tcBorders>
              <w:top w:val="single" w:sz="4" w:space="0" w:color="auto"/>
              <w:left w:val="single" w:sz="4" w:space="0" w:color="auto"/>
              <w:bottom w:val="nil"/>
              <w:right w:val="single" w:sz="4" w:space="0" w:color="auto"/>
            </w:tcBorders>
            <w:shd w:val="clear" w:color="000000" w:fill="FFFFFF"/>
            <w:vAlign w:val="center"/>
            <w:hideMark/>
          </w:tcPr>
          <w:p w14:paraId="473DD837"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գնումների պլանով նախատեսված միջանցիկ ծածկագիրը` ըստ ԳՄԱ դասակարգման (CPV)</w:t>
            </w:r>
          </w:p>
        </w:tc>
        <w:tc>
          <w:tcPr>
            <w:tcW w:w="5651" w:type="dxa"/>
            <w:vMerge w:val="restart"/>
            <w:tcBorders>
              <w:top w:val="single" w:sz="4" w:space="0" w:color="auto"/>
              <w:left w:val="single" w:sz="4" w:space="0" w:color="auto"/>
              <w:bottom w:val="nil"/>
              <w:right w:val="single" w:sz="4" w:space="0" w:color="auto"/>
            </w:tcBorders>
            <w:shd w:val="clear" w:color="000000" w:fill="FFFFFF"/>
            <w:vAlign w:val="center"/>
            <w:hideMark/>
          </w:tcPr>
          <w:p w14:paraId="2A9C9F55"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տեխնիկական բնութագիրը</w:t>
            </w:r>
          </w:p>
        </w:tc>
        <w:tc>
          <w:tcPr>
            <w:tcW w:w="1049"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55994231"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չափման միավորը</w:t>
            </w:r>
          </w:p>
        </w:tc>
        <w:tc>
          <w:tcPr>
            <w:tcW w:w="12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38D221F"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ընդհանուր գինը/ՀՀ դրամ</w:t>
            </w:r>
          </w:p>
        </w:tc>
        <w:tc>
          <w:tcPr>
            <w:tcW w:w="12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62F4AE"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ընդհանուր քանակը</w:t>
            </w:r>
          </w:p>
        </w:tc>
        <w:tc>
          <w:tcPr>
            <w:tcW w:w="4325" w:type="dxa"/>
            <w:gridSpan w:val="2"/>
            <w:tcBorders>
              <w:top w:val="single" w:sz="4" w:space="0" w:color="auto"/>
              <w:left w:val="nil"/>
              <w:bottom w:val="single" w:sz="4" w:space="0" w:color="auto"/>
              <w:right w:val="single" w:sz="4" w:space="0" w:color="000000"/>
            </w:tcBorders>
            <w:shd w:val="clear" w:color="000000" w:fill="FFFFFF"/>
            <w:vAlign w:val="center"/>
            <w:hideMark/>
          </w:tcPr>
          <w:p w14:paraId="57515C99" w14:textId="77777777" w:rsidR="00E8072D" w:rsidRDefault="00E8072D">
            <w:pPr>
              <w:jc w:val="center"/>
              <w:rPr>
                <w:rFonts w:ascii="GHEA Grapalat" w:hAnsi="GHEA Grapalat" w:cs="Calibri"/>
                <w:color w:val="000000"/>
                <w:sz w:val="20"/>
                <w:szCs w:val="20"/>
              </w:rPr>
            </w:pPr>
            <w:r>
              <w:rPr>
                <w:rFonts w:ascii="Calibri" w:hAnsi="Calibri" w:cs="Calibri"/>
                <w:color w:val="000000"/>
                <w:sz w:val="20"/>
                <w:szCs w:val="20"/>
              </w:rPr>
              <w:t> </w:t>
            </w:r>
          </w:p>
        </w:tc>
      </w:tr>
      <w:tr w:rsidR="00E8072D" w14:paraId="61596E9B" w14:textId="77777777" w:rsidTr="00E8072D">
        <w:trPr>
          <w:trHeight w:val="2079"/>
        </w:trPr>
        <w:tc>
          <w:tcPr>
            <w:tcW w:w="803" w:type="dxa"/>
            <w:vMerge/>
            <w:tcBorders>
              <w:top w:val="single" w:sz="4" w:space="0" w:color="auto"/>
              <w:left w:val="single" w:sz="4" w:space="0" w:color="auto"/>
              <w:bottom w:val="nil"/>
              <w:right w:val="single" w:sz="4" w:space="0" w:color="auto"/>
            </w:tcBorders>
            <w:vAlign w:val="center"/>
            <w:hideMark/>
          </w:tcPr>
          <w:p w14:paraId="0E1F7D9F" w14:textId="77777777" w:rsidR="00E8072D" w:rsidRDefault="00E8072D">
            <w:pPr>
              <w:rPr>
                <w:rFonts w:ascii="GHEA Grapalat" w:hAnsi="GHEA Grapalat" w:cs="Calibri"/>
                <w:color w:val="000000"/>
                <w:sz w:val="20"/>
                <w:szCs w:val="20"/>
              </w:rPr>
            </w:pPr>
          </w:p>
        </w:tc>
        <w:tc>
          <w:tcPr>
            <w:tcW w:w="1731" w:type="dxa"/>
            <w:vMerge/>
            <w:tcBorders>
              <w:top w:val="single" w:sz="4" w:space="0" w:color="auto"/>
              <w:left w:val="single" w:sz="4" w:space="0" w:color="auto"/>
              <w:bottom w:val="nil"/>
              <w:right w:val="single" w:sz="4" w:space="0" w:color="auto"/>
            </w:tcBorders>
            <w:vAlign w:val="center"/>
            <w:hideMark/>
          </w:tcPr>
          <w:p w14:paraId="6922EAEA" w14:textId="77777777" w:rsidR="00E8072D" w:rsidRDefault="00E8072D">
            <w:pPr>
              <w:rPr>
                <w:rFonts w:ascii="GHEA Grapalat" w:hAnsi="GHEA Grapalat" w:cs="Calibri"/>
                <w:color w:val="000000"/>
                <w:sz w:val="20"/>
                <w:szCs w:val="20"/>
              </w:rPr>
            </w:pPr>
          </w:p>
        </w:tc>
        <w:tc>
          <w:tcPr>
            <w:tcW w:w="5651" w:type="dxa"/>
            <w:vMerge/>
            <w:tcBorders>
              <w:top w:val="single" w:sz="4" w:space="0" w:color="auto"/>
              <w:left w:val="single" w:sz="4" w:space="0" w:color="auto"/>
              <w:bottom w:val="nil"/>
              <w:right w:val="single" w:sz="4" w:space="0" w:color="auto"/>
            </w:tcBorders>
            <w:vAlign w:val="center"/>
            <w:hideMark/>
          </w:tcPr>
          <w:p w14:paraId="7B9B0F03" w14:textId="77777777" w:rsidR="00E8072D" w:rsidRDefault="00E8072D">
            <w:pPr>
              <w:rPr>
                <w:rFonts w:ascii="GHEA Grapalat" w:hAnsi="GHEA Grapalat" w:cs="Calibri"/>
                <w:color w:val="000000"/>
                <w:sz w:val="20"/>
                <w:szCs w:val="20"/>
              </w:rPr>
            </w:pPr>
          </w:p>
        </w:tc>
        <w:tc>
          <w:tcPr>
            <w:tcW w:w="1049" w:type="dxa"/>
            <w:vMerge/>
            <w:tcBorders>
              <w:top w:val="single" w:sz="4" w:space="0" w:color="auto"/>
              <w:left w:val="single" w:sz="4" w:space="0" w:color="auto"/>
              <w:bottom w:val="single" w:sz="4" w:space="0" w:color="000000"/>
              <w:right w:val="single" w:sz="4" w:space="0" w:color="auto"/>
            </w:tcBorders>
            <w:vAlign w:val="center"/>
            <w:hideMark/>
          </w:tcPr>
          <w:p w14:paraId="069BD789" w14:textId="77777777" w:rsidR="00E8072D" w:rsidRDefault="00E8072D">
            <w:pPr>
              <w:rPr>
                <w:rFonts w:ascii="GHEA Grapalat" w:hAnsi="GHEA Grapalat" w:cs="Calibri"/>
                <w:color w:val="000000"/>
                <w:sz w:val="20"/>
                <w:szCs w:val="20"/>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23A8568C" w14:textId="77777777" w:rsidR="00E8072D" w:rsidRDefault="00E8072D">
            <w:pPr>
              <w:rPr>
                <w:rFonts w:ascii="GHEA Grapalat" w:hAnsi="GHEA Grapalat" w:cs="Calibri"/>
                <w:color w:val="000000"/>
                <w:sz w:val="20"/>
                <w:szCs w:val="20"/>
              </w:rPr>
            </w:pPr>
          </w:p>
        </w:tc>
        <w:tc>
          <w:tcPr>
            <w:tcW w:w="1228" w:type="dxa"/>
            <w:vMerge/>
            <w:tcBorders>
              <w:top w:val="single" w:sz="4" w:space="0" w:color="auto"/>
              <w:left w:val="single" w:sz="4" w:space="0" w:color="auto"/>
              <w:bottom w:val="single" w:sz="4" w:space="0" w:color="000000"/>
              <w:right w:val="single" w:sz="4" w:space="0" w:color="auto"/>
            </w:tcBorders>
            <w:vAlign w:val="center"/>
            <w:hideMark/>
          </w:tcPr>
          <w:p w14:paraId="0C0D000B" w14:textId="77777777" w:rsidR="00E8072D" w:rsidRDefault="00E8072D">
            <w:pPr>
              <w:rPr>
                <w:rFonts w:ascii="GHEA Grapalat" w:hAnsi="GHEA Grapalat" w:cs="Calibri"/>
                <w:color w:val="000000"/>
                <w:sz w:val="20"/>
                <w:szCs w:val="20"/>
              </w:rPr>
            </w:pPr>
          </w:p>
        </w:tc>
        <w:tc>
          <w:tcPr>
            <w:tcW w:w="2500" w:type="dxa"/>
            <w:tcBorders>
              <w:top w:val="nil"/>
              <w:left w:val="nil"/>
              <w:bottom w:val="single" w:sz="4" w:space="0" w:color="auto"/>
              <w:right w:val="single" w:sz="4" w:space="0" w:color="auto"/>
            </w:tcBorders>
            <w:shd w:val="clear" w:color="000000" w:fill="FFFFFF"/>
            <w:noWrap/>
            <w:vAlign w:val="center"/>
            <w:hideMark/>
          </w:tcPr>
          <w:p w14:paraId="69C76EE6"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հասցեն</w:t>
            </w:r>
          </w:p>
        </w:tc>
        <w:tc>
          <w:tcPr>
            <w:tcW w:w="1825" w:type="dxa"/>
            <w:tcBorders>
              <w:top w:val="nil"/>
              <w:left w:val="nil"/>
              <w:bottom w:val="single" w:sz="4" w:space="0" w:color="auto"/>
              <w:right w:val="single" w:sz="4" w:space="0" w:color="auto"/>
            </w:tcBorders>
            <w:shd w:val="clear" w:color="000000" w:fill="FFFFFF"/>
            <w:vAlign w:val="center"/>
            <w:hideMark/>
          </w:tcPr>
          <w:p w14:paraId="22F663A5"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Ժամկետը**</w:t>
            </w:r>
          </w:p>
        </w:tc>
      </w:tr>
      <w:tr w:rsidR="00E8072D" w14:paraId="4B018594" w14:textId="77777777" w:rsidTr="00E8072D">
        <w:trPr>
          <w:trHeight w:val="810"/>
        </w:trPr>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51CF4"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731" w:type="dxa"/>
            <w:tcBorders>
              <w:top w:val="single" w:sz="4" w:space="0" w:color="auto"/>
              <w:left w:val="nil"/>
              <w:bottom w:val="nil"/>
              <w:right w:val="single" w:sz="4" w:space="0" w:color="auto"/>
            </w:tcBorders>
            <w:shd w:val="clear" w:color="000000" w:fill="FFFFFF"/>
            <w:vAlign w:val="center"/>
            <w:hideMark/>
          </w:tcPr>
          <w:p w14:paraId="5C64A504"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71351540/381</w:t>
            </w:r>
          </w:p>
        </w:tc>
        <w:tc>
          <w:tcPr>
            <w:tcW w:w="5651" w:type="dxa"/>
            <w:vMerge w:val="restart"/>
            <w:tcBorders>
              <w:top w:val="single" w:sz="4" w:space="0" w:color="auto"/>
              <w:left w:val="single" w:sz="4" w:space="0" w:color="auto"/>
              <w:bottom w:val="nil"/>
              <w:right w:val="single" w:sz="4" w:space="0" w:color="auto"/>
            </w:tcBorders>
            <w:shd w:val="clear" w:color="000000" w:fill="FFFFFF"/>
            <w:hideMark/>
          </w:tcPr>
          <w:p w14:paraId="1C1B6545" w14:textId="77777777" w:rsidR="00E8072D" w:rsidRDefault="00E8072D">
            <w:pPr>
              <w:rPr>
                <w:rFonts w:ascii="GHEA Grapalat" w:hAnsi="GHEA Grapalat" w:cs="Calibri"/>
                <w:color w:val="000000"/>
                <w:sz w:val="16"/>
                <w:szCs w:val="16"/>
              </w:rPr>
            </w:pPr>
            <w:r>
              <w:rPr>
                <w:rFonts w:ascii="GHEA Grapalat" w:hAnsi="GHEA Grapalat" w:cs="Calibri"/>
                <w:b/>
                <w:bCs/>
                <w:color w:val="000000"/>
                <w:sz w:val="16"/>
                <w:szCs w:val="16"/>
              </w:rPr>
              <w:t>Ծառայության մատուցման ընդհանուր պահանջների</w:t>
            </w:r>
            <w:r>
              <w:rPr>
                <w:rFonts w:ascii="GHEA Grapalat" w:hAnsi="GHEA Grapalat" w:cs="Calibri"/>
                <w:color w:val="000000"/>
                <w:sz w:val="16"/>
                <w:szCs w:val="16"/>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Pr>
                <w:rFonts w:ascii="GHEA Grapalat" w:hAnsi="GHEA Grapalat" w:cs="Calibri"/>
                <w:color w:val="000000"/>
                <w:sz w:val="16"/>
                <w:szCs w:val="16"/>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Pr>
                <w:rFonts w:ascii="GHEA Grapalat" w:hAnsi="GHEA Grapalat" w:cs="Calibri"/>
                <w:color w:val="000000"/>
                <w:sz w:val="16"/>
                <w:szCs w:val="16"/>
              </w:rPr>
              <w:br/>
              <w:t>3. Տեխնիկական հսկողություն իրականացնողի հիմնական պարտականություններն են՝</w:t>
            </w:r>
            <w:r>
              <w:rPr>
                <w:rFonts w:ascii="GHEA Grapalat" w:hAnsi="GHEA Grapalat" w:cs="Calibri"/>
                <w:color w:val="000000"/>
                <w:sz w:val="16"/>
                <w:szCs w:val="16"/>
              </w:rPr>
              <w:br/>
              <w:t>• շինարարության սկզբից մինչև ավարտը ընկած ժամանակահատվածում պարբերաբար լուսանկարահանել շինարարության օբյեկտի վիճակը,</w:t>
            </w:r>
            <w:r>
              <w:rPr>
                <w:rFonts w:ascii="GHEA Grapalat" w:hAnsi="GHEA Grapalat" w:cs="Calibri"/>
                <w:color w:val="000000"/>
                <w:sz w:val="16"/>
                <w:szCs w:val="16"/>
              </w:rPr>
              <w:br/>
              <w:t>• ապահովել կատարվող աշխատանքների համապատասխանությունը կապալի պայմանագրի պայմաններին, շինարարական նորմերին և կանոններին,</w:t>
            </w:r>
            <w:r>
              <w:rPr>
                <w:rFonts w:ascii="GHEA Grapalat" w:hAnsi="GHEA Grapalat" w:cs="Calibri"/>
                <w:color w:val="000000"/>
                <w:sz w:val="16"/>
                <w:szCs w:val="16"/>
              </w:rPr>
              <w:br/>
              <w:t xml:space="preserve">• Կապալառուի կողմից պայմանագրային պարտավորությունների </w:t>
            </w:r>
            <w:r>
              <w:rPr>
                <w:rFonts w:ascii="GHEA Grapalat" w:hAnsi="GHEA Grapalat" w:cs="Calibri"/>
                <w:color w:val="000000"/>
                <w:sz w:val="16"/>
                <w:szCs w:val="16"/>
              </w:rPr>
              <w:lastRenderedPageBreak/>
              <w:t>կատարման շեղում հայտնաբերելուց անհապաղ տեղեկացնել Պատվիրատուին` կցելով համապատասխան հիմնավորումը,</w:t>
            </w:r>
            <w:r>
              <w:rPr>
                <w:rFonts w:ascii="GHEA Grapalat" w:hAnsi="GHEA Grapalat" w:cs="Calibri"/>
                <w:color w:val="000000"/>
                <w:sz w:val="16"/>
                <w:szCs w:val="16"/>
              </w:rPr>
              <w:br/>
              <w:t>• ստուգել և հաստատել աշխատանքային և կատարողական փաստաթղթերը՝ նախապատրաստված Կապալառուի կողմից,</w:t>
            </w:r>
            <w:r>
              <w:rPr>
                <w:rFonts w:ascii="GHEA Grapalat" w:hAnsi="GHEA Grapalat" w:cs="Calibri"/>
                <w:color w:val="000000"/>
                <w:sz w:val="16"/>
                <w:szCs w:val="16"/>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Pr>
                <w:rFonts w:ascii="GHEA Grapalat" w:hAnsi="GHEA Grapalat" w:cs="Calibri"/>
                <w:color w:val="000000"/>
                <w:sz w:val="16"/>
                <w:szCs w:val="16"/>
              </w:rPr>
              <w:br/>
              <w:t>• վերահսկել և գնահատել շինաշխատանքների գործընթացը, որպեսզի ապահովվի շինաշխատանքների ավարտը՝ համաձայն պայմանագրի մեջ նշված ժամանակացույցի,</w:t>
            </w:r>
            <w:r>
              <w:rPr>
                <w:rFonts w:ascii="GHEA Grapalat" w:hAnsi="GHEA Grapalat" w:cs="Calibri"/>
                <w:color w:val="000000"/>
                <w:sz w:val="16"/>
                <w:szCs w:val="16"/>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tc>
        <w:tc>
          <w:tcPr>
            <w:tcW w:w="104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08C13C"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lastRenderedPageBreak/>
              <w:t>դրամ</w:t>
            </w:r>
          </w:p>
        </w:tc>
        <w:tc>
          <w:tcPr>
            <w:tcW w:w="1228" w:type="dxa"/>
            <w:tcBorders>
              <w:top w:val="nil"/>
              <w:left w:val="nil"/>
              <w:bottom w:val="single" w:sz="4" w:space="0" w:color="auto"/>
              <w:right w:val="single" w:sz="4" w:space="0" w:color="auto"/>
            </w:tcBorders>
            <w:shd w:val="clear" w:color="000000" w:fill="FFFFFF"/>
            <w:noWrap/>
            <w:vAlign w:val="center"/>
            <w:hideMark/>
          </w:tcPr>
          <w:p w14:paraId="04EA0B58" w14:textId="77777777" w:rsidR="00E8072D" w:rsidRDefault="00E8072D">
            <w:pPr>
              <w:jc w:val="center"/>
              <w:rPr>
                <w:rFonts w:ascii="GHEA Grapalat" w:hAnsi="GHEA Grapalat" w:cs="Calibri"/>
                <w:color w:val="000000"/>
                <w:sz w:val="18"/>
                <w:szCs w:val="18"/>
              </w:rPr>
            </w:pPr>
            <w:r>
              <w:rPr>
                <w:rFonts w:ascii="GHEA Grapalat" w:hAnsi="GHEA Grapalat" w:cs="Calibri"/>
                <w:color w:val="000000"/>
                <w:sz w:val="18"/>
                <w:szCs w:val="18"/>
              </w:rPr>
              <w:t>23600</w:t>
            </w:r>
          </w:p>
        </w:tc>
        <w:tc>
          <w:tcPr>
            <w:tcW w:w="122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C1DBB4"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500" w:type="dxa"/>
            <w:tcBorders>
              <w:top w:val="nil"/>
              <w:left w:val="nil"/>
              <w:bottom w:val="single" w:sz="4" w:space="0" w:color="auto"/>
              <w:right w:val="single" w:sz="4" w:space="0" w:color="auto"/>
            </w:tcBorders>
            <w:shd w:val="clear" w:color="000000" w:fill="FFFFFF"/>
            <w:vAlign w:val="center"/>
            <w:hideMark/>
          </w:tcPr>
          <w:p w14:paraId="25164CBA" w14:textId="77777777" w:rsidR="00E8072D" w:rsidRDefault="00E8072D">
            <w:pPr>
              <w:rPr>
                <w:rFonts w:ascii="GHEA Grapalat" w:hAnsi="GHEA Grapalat" w:cs="Calibri"/>
                <w:sz w:val="16"/>
                <w:szCs w:val="16"/>
              </w:rPr>
            </w:pPr>
            <w:r>
              <w:rPr>
                <w:rFonts w:ascii="GHEA Grapalat" w:hAnsi="GHEA Grapalat" w:cs="Calibri"/>
                <w:sz w:val="16"/>
                <w:szCs w:val="16"/>
              </w:rPr>
              <w:t>արտակարգ իրավ.ևկյանքի դժվ.իրավ. հայտնված անձ.աջակց.նպ.շին.աշխ.</w:t>
            </w:r>
          </w:p>
        </w:tc>
        <w:tc>
          <w:tcPr>
            <w:tcW w:w="1825" w:type="dxa"/>
            <w:vMerge w:val="restart"/>
            <w:tcBorders>
              <w:top w:val="nil"/>
              <w:left w:val="single" w:sz="4" w:space="0" w:color="auto"/>
              <w:bottom w:val="single" w:sz="4" w:space="0" w:color="000000"/>
              <w:right w:val="single" w:sz="4" w:space="0" w:color="auto"/>
            </w:tcBorders>
            <w:shd w:val="clear" w:color="auto" w:fill="auto"/>
            <w:vAlign w:val="center"/>
            <w:hideMark/>
          </w:tcPr>
          <w:p w14:paraId="638A4838" w14:textId="77777777" w:rsidR="00E8072D" w:rsidRDefault="00E8072D">
            <w:pPr>
              <w:rPr>
                <w:rFonts w:ascii="GHEA Grapalat" w:hAnsi="GHEA Grapalat" w:cs="Calibri"/>
                <w:color w:val="000000"/>
                <w:sz w:val="12"/>
                <w:szCs w:val="12"/>
              </w:rPr>
            </w:pPr>
            <w:r>
              <w:rPr>
                <w:rFonts w:ascii="GHEA Grapalat" w:hAnsi="GHEA Grapalat" w:cs="Calibri"/>
                <w:color w:val="000000"/>
                <w:sz w:val="12"/>
                <w:szCs w:val="12"/>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E8072D" w14:paraId="517DCCD2" w14:textId="77777777" w:rsidTr="00E8072D">
        <w:trPr>
          <w:trHeight w:val="915"/>
        </w:trPr>
        <w:tc>
          <w:tcPr>
            <w:tcW w:w="803" w:type="dxa"/>
            <w:tcBorders>
              <w:top w:val="nil"/>
              <w:left w:val="single" w:sz="4" w:space="0" w:color="auto"/>
              <w:bottom w:val="single" w:sz="4" w:space="0" w:color="auto"/>
              <w:right w:val="single" w:sz="4" w:space="0" w:color="auto"/>
            </w:tcBorders>
            <w:shd w:val="clear" w:color="auto" w:fill="auto"/>
            <w:vAlign w:val="center"/>
            <w:hideMark/>
          </w:tcPr>
          <w:p w14:paraId="146E5490"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731" w:type="dxa"/>
            <w:tcBorders>
              <w:top w:val="single" w:sz="4" w:space="0" w:color="auto"/>
              <w:left w:val="nil"/>
              <w:bottom w:val="nil"/>
              <w:right w:val="single" w:sz="4" w:space="0" w:color="auto"/>
            </w:tcBorders>
            <w:shd w:val="clear" w:color="000000" w:fill="FFFFFF"/>
            <w:vAlign w:val="center"/>
            <w:hideMark/>
          </w:tcPr>
          <w:p w14:paraId="67AECAF6" w14:textId="77777777" w:rsidR="00E8072D" w:rsidRDefault="00E8072D">
            <w:pPr>
              <w:jc w:val="center"/>
              <w:rPr>
                <w:rFonts w:ascii="GHEA Grapalat" w:hAnsi="GHEA Grapalat" w:cs="Calibri"/>
                <w:color w:val="000000"/>
                <w:sz w:val="20"/>
                <w:szCs w:val="20"/>
              </w:rPr>
            </w:pPr>
            <w:r>
              <w:rPr>
                <w:rFonts w:ascii="GHEA Grapalat" w:hAnsi="GHEA Grapalat" w:cs="Calibri"/>
                <w:color w:val="000000"/>
                <w:sz w:val="20"/>
                <w:szCs w:val="20"/>
              </w:rPr>
              <w:t>71351540/382</w:t>
            </w:r>
          </w:p>
        </w:tc>
        <w:tc>
          <w:tcPr>
            <w:tcW w:w="5651" w:type="dxa"/>
            <w:vMerge/>
            <w:tcBorders>
              <w:top w:val="single" w:sz="4" w:space="0" w:color="auto"/>
              <w:left w:val="single" w:sz="4" w:space="0" w:color="auto"/>
              <w:bottom w:val="nil"/>
              <w:right w:val="single" w:sz="4" w:space="0" w:color="auto"/>
            </w:tcBorders>
            <w:vAlign w:val="center"/>
            <w:hideMark/>
          </w:tcPr>
          <w:p w14:paraId="37AD377A" w14:textId="77777777" w:rsidR="00E8072D" w:rsidRDefault="00E8072D">
            <w:pPr>
              <w:rPr>
                <w:rFonts w:ascii="GHEA Grapalat" w:hAnsi="GHEA Grapalat" w:cs="Calibri"/>
                <w:color w:val="000000"/>
                <w:sz w:val="16"/>
                <w:szCs w:val="16"/>
              </w:rPr>
            </w:pPr>
          </w:p>
        </w:tc>
        <w:tc>
          <w:tcPr>
            <w:tcW w:w="1049" w:type="dxa"/>
            <w:vMerge/>
            <w:tcBorders>
              <w:top w:val="nil"/>
              <w:left w:val="single" w:sz="4" w:space="0" w:color="auto"/>
              <w:bottom w:val="single" w:sz="4" w:space="0" w:color="000000"/>
              <w:right w:val="single" w:sz="4" w:space="0" w:color="auto"/>
            </w:tcBorders>
            <w:vAlign w:val="center"/>
            <w:hideMark/>
          </w:tcPr>
          <w:p w14:paraId="0B3623AF" w14:textId="77777777" w:rsidR="00E8072D" w:rsidRDefault="00E8072D">
            <w:pPr>
              <w:rPr>
                <w:rFonts w:ascii="GHEA Grapalat" w:hAnsi="GHEA Grapalat" w:cs="Calibri"/>
                <w:color w:val="000000"/>
                <w:sz w:val="20"/>
                <w:szCs w:val="20"/>
              </w:rPr>
            </w:pPr>
          </w:p>
        </w:tc>
        <w:tc>
          <w:tcPr>
            <w:tcW w:w="1228" w:type="dxa"/>
            <w:tcBorders>
              <w:top w:val="nil"/>
              <w:left w:val="nil"/>
              <w:bottom w:val="single" w:sz="4" w:space="0" w:color="auto"/>
              <w:right w:val="single" w:sz="4" w:space="0" w:color="auto"/>
            </w:tcBorders>
            <w:shd w:val="clear" w:color="000000" w:fill="FFFFFF"/>
            <w:noWrap/>
            <w:vAlign w:val="center"/>
            <w:hideMark/>
          </w:tcPr>
          <w:p w14:paraId="37039451" w14:textId="77777777" w:rsidR="00E8072D" w:rsidRDefault="00E8072D">
            <w:pPr>
              <w:jc w:val="center"/>
              <w:rPr>
                <w:rFonts w:ascii="GHEA Grapalat" w:hAnsi="GHEA Grapalat" w:cs="Calibri"/>
                <w:color w:val="000000"/>
                <w:sz w:val="18"/>
                <w:szCs w:val="18"/>
              </w:rPr>
            </w:pPr>
            <w:r>
              <w:rPr>
                <w:rFonts w:ascii="GHEA Grapalat" w:hAnsi="GHEA Grapalat" w:cs="Calibri"/>
                <w:color w:val="000000"/>
                <w:sz w:val="18"/>
                <w:szCs w:val="18"/>
              </w:rPr>
              <w:t>180000</w:t>
            </w:r>
          </w:p>
        </w:tc>
        <w:tc>
          <w:tcPr>
            <w:tcW w:w="1228" w:type="dxa"/>
            <w:vMerge/>
            <w:tcBorders>
              <w:top w:val="nil"/>
              <w:left w:val="single" w:sz="4" w:space="0" w:color="auto"/>
              <w:bottom w:val="single" w:sz="4" w:space="0" w:color="000000"/>
              <w:right w:val="single" w:sz="4" w:space="0" w:color="auto"/>
            </w:tcBorders>
            <w:vAlign w:val="center"/>
            <w:hideMark/>
          </w:tcPr>
          <w:p w14:paraId="1F5DB38E" w14:textId="77777777" w:rsidR="00E8072D" w:rsidRDefault="00E8072D">
            <w:pPr>
              <w:rPr>
                <w:rFonts w:ascii="GHEA Grapalat" w:hAnsi="GHEA Grapalat" w:cs="Calibri"/>
                <w:color w:val="000000"/>
                <w:sz w:val="20"/>
                <w:szCs w:val="20"/>
              </w:rPr>
            </w:pPr>
          </w:p>
        </w:tc>
        <w:tc>
          <w:tcPr>
            <w:tcW w:w="2500" w:type="dxa"/>
            <w:tcBorders>
              <w:top w:val="nil"/>
              <w:left w:val="nil"/>
              <w:bottom w:val="single" w:sz="4" w:space="0" w:color="auto"/>
              <w:right w:val="single" w:sz="4" w:space="0" w:color="auto"/>
            </w:tcBorders>
            <w:shd w:val="clear" w:color="000000" w:fill="FFFFFF"/>
            <w:vAlign w:val="center"/>
            <w:hideMark/>
          </w:tcPr>
          <w:p w14:paraId="68BE170A" w14:textId="77777777" w:rsidR="00E8072D" w:rsidRDefault="00E8072D">
            <w:pPr>
              <w:rPr>
                <w:rFonts w:ascii="GHEA Grapalat" w:hAnsi="GHEA Grapalat" w:cs="Calibri"/>
                <w:sz w:val="16"/>
                <w:szCs w:val="16"/>
              </w:rPr>
            </w:pPr>
            <w:r>
              <w:rPr>
                <w:rFonts w:ascii="GHEA Grapalat" w:hAnsi="GHEA Grapalat" w:cs="Calibri"/>
                <w:sz w:val="16"/>
                <w:szCs w:val="16"/>
              </w:rPr>
              <w:t>բնակիչների կենս.բարելավ.ուղղված շին. աշխ.</w:t>
            </w:r>
          </w:p>
        </w:tc>
        <w:tc>
          <w:tcPr>
            <w:tcW w:w="1825" w:type="dxa"/>
            <w:vMerge/>
            <w:tcBorders>
              <w:top w:val="nil"/>
              <w:left w:val="single" w:sz="4" w:space="0" w:color="auto"/>
              <w:bottom w:val="single" w:sz="4" w:space="0" w:color="000000"/>
              <w:right w:val="single" w:sz="4" w:space="0" w:color="auto"/>
            </w:tcBorders>
            <w:vAlign w:val="center"/>
            <w:hideMark/>
          </w:tcPr>
          <w:p w14:paraId="5F86CD46" w14:textId="77777777" w:rsidR="00E8072D" w:rsidRDefault="00E8072D">
            <w:pPr>
              <w:rPr>
                <w:rFonts w:ascii="GHEA Grapalat" w:hAnsi="GHEA Grapalat" w:cs="Calibri"/>
                <w:color w:val="000000"/>
                <w:sz w:val="12"/>
                <w:szCs w:val="12"/>
              </w:rPr>
            </w:pPr>
          </w:p>
        </w:tc>
      </w:tr>
      <w:tr w:rsidR="00E8072D" w14:paraId="3E74003D" w14:textId="77777777" w:rsidTr="00E8072D">
        <w:trPr>
          <w:trHeight w:val="615"/>
        </w:trPr>
        <w:tc>
          <w:tcPr>
            <w:tcW w:w="803" w:type="dxa"/>
            <w:tcBorders>
              <w:top w:val="nil"/>
              <w:left w:val="single" w:sz="4" w:space="0" w:color="auto"/>
              <w:bottom w:val="nil"/>
              <w:right w:val="nil"/>
            </w:tcBorders>
            <w:shd w:val="clear" w:color="auto" w:fill="auto"/>
            <w:noWrap/>
            <w:vAlign w:val="center"/>
            <w:hideMark/>
          </w:tcPr>
          <w:p w14:paraId="62277EAF" w14:textId="77777777" w:rsidR="00E8072D" w:rsidRDefault="00E8072D">
            <w:pPr>
              <w:jc w:val="cente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single" w:sz="4" w:space="0" w:color="auto"/>
              <w:left w:val="nil"/>
              <w:bottom w:val="nil"/>
              <w:right w:val="single" w:sz="4" w:space="0" w:color="auto"/>
            </w:tcBorders>
            <w:shd w:val="clear" w:color="000000" w:fill="FFFFFF"/>
            <w:vAlign w:val="center"/>
            <w:hideMark/>
          </w:tcPr>
          <w:p w14:paraId="2033FD15" w14:textId="77777777" w:rsidR="00E8072D" w:rsidRDefault="00E8072D">
            <w:pPr>
              <w:jc w:val="center"/>
              <w:rPr>
                <w:rFonts w:ascii="GHEA Grapalat" w:hAnsi="GHEA Grapalat" w:cs="Calibri"/>
                <w:color w:val="000000"/>
                <w:sz w:val="20"/>
                <w:szCs w:val="20"/>
              </w:rPr>
            </w:pPr>
            <w:r>
              <w:rPr>
                <w:rFonts w:ascii="Calibri" w:hAnsi="Calibri" w:cs="Calibri"/>
                <w:color w:val="000000"/>
                <w:sz w:val="20"/>
                <w:szCs w:val="20"/>
              </w:rPr>
              <w:t> </w:t>
            </w:r>
          </w:p>
        </w:tc>
        <w:tc>
          <w:tcPr>
            <w:tcW w:w="5651" w:type="dxa"/>
            <w:vMerge/>
            <w:tcBorders>
              <w:top w:val="single" w:sz="4" w:space="0" w:color="auto"/>
              <w:left w:val="single" w:sz="4" w:space="0" w:color="auto"/>
              <w:bottom w:val="nil"/>
              <w:right w:val="single" w:sz="4" w:space="0" w:color="auto"/>
            </w:tcBorders>
            <w:vAlign w:val="center"/>
            <w:hideMark/>
          </w:tcPr>
          <w:p w14:paraId="0580CBA0"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center"/>
            <w:hideMark/>
          </w:tcPr>
          <w:p w14:paraId="3910670F" w14:textId="77777777" w:rsidR="00E8072D" w:rsidRDefault="00E8072D">
            <w:pPr>
              <w:rPr>
                <w:rFonts w:ascii="GHEA Grapalat" w:hAnsi="GHEA Grapalat" w:cs="Calibri"/>
                <w:color w:val="000000"/>
                <w:sz w:val="20"/>
                <w:szCs w:val="20"/>
              </w:rPr>
            </w:pPr>
            <w:r>
              <w:rPr>
                <w:rFonts w:ascii="Calibri" w:hAnsi="Calibri" w:cs="Calibri"/>
                <w:color w:val="000000"/>
                <w:sz w:val="20"/>
                <w:szCs w:val="20"/>
              </w:rPr>
              <w:t> </w:t>
            </w:r>
          </w:p>
        </w:tc>
        <w:tc>
          <w:tcPr>
            <w:tcW w:w="1228" w:type="dxa"/>
            <w:tcBorders>
              <w:top w:val="nil"/>
              <w:left w:val="nil"/>
              <w:bottom w:val="nil"/>
              <w:right w:val="nil"/>
            </w:tcBorders>
            <w:shd w:val="clear" w:color="000000" w:fill="FFFFFF"/>
            <w:noWrap/>
            <w:vAlign w:val="center"/>
            <w:hideMark/>
          </w:tcPr>
          <w:p w14:paraId="454E6B30" w14:textId="77777777" w:rsidR="00E8072D" w:rsidRDefault="00E8072D">
            <w:pPr>
              <w:jc w:val="center"/>
              <w:rPr>
                <w:rFonts w:ascii="GHEA Grapalat" w:hAnsi="GHEA Grapalat" w:cs="Calibri"/>
                <w:color w:val="000000"/>
                <w:sz w:val="18"/>
                <w:szCs w:val="18"/>
              </w:rPr>
            </w:pPr>
            <w:r>
              <w:rPr>
                <w:rFonts w:ascii="Calibri" w:hAnsi="Calibri" w:cs="Calibri"/>
                <w:color w:val="000000"/>
                <w:sz w:val="18"/>
                <w:szCs w:val="18"/>
              </w:rPr>
              <w:t> </w:t>
            </w:r>
          </w:p>
        </w:tc>
        <w:tc>
          <w:tcPr>
            <w:tcW w:w="1228" w:type="dxa"/>
            <w:tcBorders>
              <w:top w:val="nil"/>
              <w:left w:val="nil"/>
              <w:bottom w:val="nil"/>
              <w:right w:val="nil"/>
            </w:tcBorders>
            <w:shd w:val="clear" w:color="000000" w:fill="FFFFFF"/>
            <w:noWrap/>
            <w:vAlign w:val="bottom"/>
            <w:hideMark/>
          </w:tcPr>
          <w:p w14:paraId="6C72E7E0" w14:textId="77777777" w:rsidR="00E8072D" w:rsidRDefault="00E8072D">
            <w:pPr>
              <w:jc w:val="cente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vAlign w:val="center"/>
            <w:hideMark/>
          </w:tcPr>
          <w:p w14:paraId="0F367B9B" w14:textId="77777777" w:rsidR="00E8072D" w:rsidRDefault="00E8072D">
            <w:pPr>
              <w:jc w:val="center"/>
              <w:rPr>
                <w:rFonts w:ascii="GHEA Grapalat" w:hAnsi="GHEA Grapalat" w:cs="Calibri"/>
                <w:sz w:val="20"/>
                <w:szCs w:val="20"/>
              </w:rPr>
            </w:pPr>
            <w:r>
              <w:rPr>
                <w:rFonts w:ascii="Calibri" w:hAnsi="Calibri" w:cs="Calibri"/>
                <w:sz w:val="20"/>
                <w:szCs w:val="20"/>
              </w:rPr>
              <w:t> </w:t>
            </w:r>
          </w:p>
        </w:tc>
        <w:tc>
          <w:tcPr>
            <w:tcW w:w="1825" w:type="dxa"/>
            <w:tcBorders>
              <w:top w:val="nil"/>
              <w:left w:val="nil"/>
              <w:bottom w:val="nil"/>
              <w:right w:val="single" w:sz="4" w:space="0" w:color="auto"/>
            </w:tcBorders>
            <w:shd w:val="clear" w:color="auto" w:fill="auto"/>
            <w:hideMark/>
          </w:tcPr>
          <w:p w14:paraId="3830AD45" w14:textId="77777777" w:rsidR="00E8072D" w:rsidRDefault="00E8072D">
            <w:pPr>
              <w:rPr>
                <w:rFonts w:ascii="GHEA Grapalat" w:hAnsi="GHEA Grapalat" w:cs="Calibri"/>
                <w:color w:val="000000"/>
                <w:sz w:val="12"/>
                <w:szCs w:val="12"/>
              </w:rPr>
            </w:pPr>
            <w:r>
              <w:rPr>
                <w:rFonts w:ascii="Calibri" w:hAnsi="Calibri" w:cs="Calibri"/>
                <w:color w:val="000000"/>
                <w:sz w:val="12"/>
                <w:szCs w:val="12"/>
              </w:rPr>
              <w:t> </w:t>
            </w:r>
          </w:p>
        </w:tc>
      </w:tr>
      <w:tr w:rsidR="00E8072D" w14:paraId="56811DE8" w14:textId="77777777" w:rsidTr="00E8072D">
        <w:trPr>
          <w:trHeight w:val="795"/>
        </w:trPr>
        <w:tc>
          <w:tcPr>
            <w:tcW w:w="803" w:type="dxa"/>
            <w:tcBorders>
              <w:top w:val="nil"/>
              <w:left w:val="single" w:sz="4" w:space="0" w:color="auto"/>
              <w:bottom w:val="nil"/>
              <w:right w:val="nil"/>
            </w:tcBorders>
            <w:shd w:val="clear" w:color="auto" w:fill="auto"/>
            <w:noWrap/>
            <w:vAlign w:val="bottom"/>
            <w:hideMark/>
          </w:tcPr>
          <w:p w14:paraId="033A0BA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vAlign w:val="center"/>
            <w:hideMark/>
          </w:tcPr>
          <w:p w14:paraId="64DD4022" w14:textId="77777777" w:rsidR="00E8072D" w:rsidRDefault="00E8072D">
            <w:pPr>
              <w:rPr>
                <w:rFonts w:ascii="GHEA Grapalat" w:hAnsi="GHEA Grapalat" w:cs="Calibri"/>
                <w:color w:val="000000"/>
                <w:sz w:val="20"/>
                <w:szCs w:val="20"/>
              </w:rPr>
            </w:pPr>
            <w:r>
              <w:rPr>
                <w:rFonts w:ascii="Calibri" w:hAnsi="Calibri" w:cs="Calibri"/>
                <w:color w:val="000000"/>
                <w:sz w:val="20"/>
                <w:szCs w:val="20"/>
              </w:rPr>
              <w:t> </w:t>
            </w:r>
          </w:p>
        </w:tc>
        <w:tc>
          <w:tcPr>
            <w:tcW w:w="5651" w:type="dxa"/>
            <w:vMerge/>
            <w:tcBorders>
              <w:top w:val="single" w:sz="4" w:space="0" w:color="auto"/>
              <w:left w:val="single" w:sz="4" w:space="0" w:color="auto"/>
              <w:bottom w:val="nil"/>
              <w:right w:val="single" w:sz="4" w:space="0" w:color="auto"/>
            </w:tcBorders>
            <w:vAlign w:val="center"/>
            <w:hideMark/>
          </w:tcPr>
          <w:p w14:paraId="16F242FB"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center"/>
            <w:hideMark/>
          </w:tcPr>
          <w:p w14:paraId="67004D81" w14:textId="77777777" w:rsidR="00E8072D" w:rsidRDefault="00E8072D">
            <w:pPr>
              <w:rPr>
                <w:rFonts w:ascii="GHEA Grapalat" w:hAnsi="GHEA Grapalat" w:cs="Calibri"/>
                <w:color w:val="000000"/>
                <w:sz w:val="20"/>
                <w:szCs w:val="20"/>
              </w:rPr>
            </w:pPr>
            <w:r>
              <w:rPr>
                <w:rFonts w:ascii="Calibri" w:hAnsi="Calibri" w:cs="Calibri"/>
                <w:color w:val="000000"/>
                <w:sz w:val="20"/>
                <w:szCs w:val="20"/>
              </w:rPr>
              <w:t> </w:t>
            </w:r>
          </w:p>
        </w:tc>
        <w:tc>
          <w:tcPr>
            <w:tcW w:w="1228" w:type="dxa"/>
            <w:tcBorders>
              <w:top w:val="nil"/>
              <w:left w:val="nil"/>
              <w:bottom w:val="nil"/>
              <w:right w:val="nil"/>
            </w:tcBorders>
            <w:shd w:val="clear" w:color="000000" w:fill="FFFFFF"/>
            <w:noWrap/>
            <w:vAlign w:val="center"/>
            <w:hideMark/>
          </w:tcPr>
          <w:p w14:paraId="11AA4228" w14:textId="77777777" w:rsidR="00E8072D" w:rsidRDefault="00E8072D">
            <w:pPr>
              <w:rPr>
                <w:rFonts w:ascii="GHEA Grapalat" w:hAnsi="GHEA Grapalat" w:cs="Calibri"/>
                <w:color w:val="000000"/>
                <w:sz w:val="18"/>
                <w:szCs w:val="18"/>
              </w:rPr>
            </w:pPr>
            <w:r>
              <w:rPr>
                <w:rFonts w:ascii="Calibri" w:hAnsi="Calibri" w:cs="Calibri"/>
                <w:color w:val="000000"/>
                <w:sz w:val="18"/>
                <w:szCs w:val="18"/>
              </w:rPr>
              <w:t> </w:t>
            </w:r>
          </w:p>
        </w:tc>
        <w:tc>
          <w:tcPr>
            <w:tcW w:w="1228" w:type="dxa"/>
            <w:tcBorders>
              <w:top w:val="nil"/>
              <w:left w:val="nil"/>
              <w:bottom w:val="nil"/>
              <w:right w:val="nil"/>
            </w:tcBorders>
            <w:shd w:val="clear" w:color="000000" w:fill="FFFFFF"/>
            <w:noWrap/>
            <w:vAlign w:val="bottom"/>
            <w:hideMark/>
          </w:tcPr>
          <w:p w14:paraId="4BB8A86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vAlign w:val="center"/>
            <w:hideMark/>
          </w:tcPr>
          <w:p w14:paraId="0621A09C" w14:textId="77777777" w:rsidR="00E8072D" w:rsidRDefault="00E8072D">
            <w:pPr>
              <w:rPr>
                <w:rFonts w:ascii="GHEA Grapalat" w:hAnsi="GHEA Grapalat" w:cs="Calibri"/>
                <w:sz w:val="20"/>
                <w:szCs w:val="20"/>
              </w:rPr>
            </w:pPr>
            <w:r>
              <w:rPr>
                <w:rFonts w:ascii="Calibri" w:hAnsi="Calibri" w:cs="Calibri"/>
                <w:sz w:val="20"/>
                <w:szCs w:val="20"/>
              </w:rPr>
              <w:t> </w:t>
            </w:r>
          </w:p>
        </w:tc>
        <w:tc>
          <w:tcPr>
            <w:tcW w:w="1825" w:type="dxa"/>
            <w:tcBorders>
              <w:top w:val="nil"/>
              <w:left w:val="nil"/>
              <w:bottom w:val="nil"/>
              <w:right w:val="single" w:sz="4" w:space="0" w:color="auto"/>
            </w:tcBorders>
            <w:shd w:val="clear" w:color="auto" w:fill="auto"/>
            <w:hideMark/>
          </w:tcPr>
          <w:p w14:paraId="531B39B1" w14:textId="77777777" w:rsidR="00E8072D" w:rsidRDefault="00E8072D">
            <w:pPr>
              <w:rPr>
                <w:rFonts w:ascii="GHEA Grapalat" w:hAnsi="GHEA Grapalat" w:cs="Calibri"/>
                <w:color w:val="000000"/>
                <w:sz w:val="16"/>
                <w:szCs w:val="16"/>
              </w:rPr>
            </w:pPr>
            <w:r>
              <w:rPr>
                <w:rFonts w:ascii="Calibri" w:hAnsi="Calibri" w:cs="Calibri"/>
                <w:color w:val="000000"/>
                <w:sz w:val="16"/>
                <w:szCs w:val="16"/>
              </w:rPr>
              <w:t> </w:t>
            </w:r>
          </w:p>
        </w:tc>
      </w:tr>
      <w:tr w:rsidR="00E8072D" w14:paraId="09BA9528" w14:textId="77777777" w:rsidTr="00E8072D">
        <w:trPr>
          <w:trHeight w:val="795"/>
        </w:trPr>
        <w:tc>
          <w:tcPr>
            <w:tcW w:w="803" w:type="dxa"/>
            <w:tcBorders>
              <w:top w:val="nil"/>
              <w:left w:val="single" w:sz="4" w:space="0" w:color="auto"/>
              <w:bottom w:val="nil"/>
              <w:right w:val="nil"/>
            </w:tcBorders>
            <w:shd w:val="clear" w:color="auto" w:fill="auto"/>
            <w:noWrap/>
            <w:vAlign w:val="bottom"/>
            <w:hideMark/>
          </w:tcPr>
          <w:p w14:paraId="3265289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6DD41F5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7DC36D06"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D3A7B5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79A6B5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A14749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5DC9C77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20F59DF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0513A5AD"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55F8D36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nil"/>
            </w:tcBorders>
            <w:shd w:val="clear" w:color="000000" w:fill="FFFFFF"/>
            <w:noWrap/>
            <w:vAlign w:val="bottom"/>
            <w:hideMark/>
          </w:tcPr>
          <w:p w14:paraId="45D224C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29D8C4E6"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7C067BA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1FC2962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708146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5C03043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7AC57B2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3C179E63"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5DC78B0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nil"/>
            </w:tcBorders>
            <w:shd w:val="clear" w:color="000000" w:fill="FFFFFF"/>
            <w:noWrap/>
            <w:vAlign w:val="bottom"/>
            <w:hideMark/>
          </w:tcPr>
          <w:p w14:paraId="4B2D79B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2AA22F3A"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AFA993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AD3AD7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5B27EB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3BB39C8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7488B86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56B389A2" w14:textId="77777777" w:rsidTr="00E8072D">
        <w:trPr>
          <w:trHeight w:val="1455"/>
        </w:trPr>
        <w:tc>
          <w:tcPr>
            <w:tcW w:w="803" w:type="dxa"/>
            <w:tcBorders>
              <w:top w:val="nil"/>
              <w:left w:val="single" w:sz="4" w:space="0" w:color="auto"/>
              <w:bottom w:val="nil"/>
              <w:right w:val="nil"/>
            </w:tcBorders>
            <w:shd w:val="clear" w:color="auto" w:fill="auto"/>
            <w:noWrap/>
            <w:vAlign w:val="bottom"/>
            <w:hideMark/>
          </w:tcPr>
          <w:p w14:paraId="71241AB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31" w:type="dxa"/>
            <w:tcBorders>
              <w:top w:val="nil"/>
              <w:left w:val="nil"/>
              <w:bottom w:val="nil"/>
              <w:right w:val="nil"/>
            </w:tcBorders>
            <w:shd w:val="clear" w:color="000000" w:fill="FFFFFF"/>
            <w:noWrap/>
            <w:vAlign w:val="bottom"/>
            <w:hideMark/>
          </w:tcPr>
          <w:p w14:paraId="112308F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081C0E67"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3761460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29C7843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628AC8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4170138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03AB1E3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38831A92" w14:textId="77777777" w:rsidTr="00E8072D">
        <w:trPr>
          <w:trHeight w:val="1695"/>
        </w:trPr>
        <w:tc>
          <w:tcPr>
            <w:tcW w:w="803" w:type="dxa"/>
            <w:tcBorders>
              <w:top w:val="nil"/>
              <w:left w:val="single" w:sz="4" w:space="0" w:color="auto"/>
              <w:bottom w:val="nil"/>
              <w:right w:val="nil"/>
            </w:tcBorders>
            <w:shd w:val="clear" w:color="auto" w:fill="auto"/>
            <w:noWrap/>
            <w:vAlign w:val="bottom"/>
            <w:hideMark/>
          </w:tcPr>
          <w:p w14:paraId="40B401A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31" w:type="dxa"/>
            <w:tcBorders>
              <w:top w:val="nil"/>
              <w:left w:val="nil"/>
              <w:bottom w:val="nil"/>
              <w:right w:val="nil"/>
            </w:tcBorders>
            <w:shd w:val="clear" w:color="000000" w:fill="FFFFFF"/>
            <w:noWrap/>
            <w:vAlign w:val="bottom"/>
            <w:hideMark/>
          </w:tcPr>
          <w:p w14:paraId="54AFB8B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744EDB10"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1036DBB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2396D7E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CE5F1D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4C7BAA0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3F36E88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4B114E7E" w14:textId="77777777" w:rsidTr="00E8072D">
        <w:trPr>
          <w:trHeight w:val="525"/>
        </w:trPr>
        <w:tc>
          <w:tcPr>
            <w:tcW w:w="803" w:type="dxa"/>
            <w:tcBorders>
              <w:top w:val="nil"/>
              <w:left w:val="single" w:sz="4" w:space="0" w:color="auto"/>
              <w:bottom w:val="nil"/>
              <w:right w:val="nil"/>
            </w:tcBorders>
            <w:shd w:val="clear" w:color="auto" w:fill="auto"/>
            <w:noWrap/>
            <w:vAlign w:val="bottom"/>
            <w:hideMark/>
          </w:tcPr>
          <w:p w14:paraId="189F2E3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nil"/>
            </w:tcBorders>
            <w:shd w:val="clear" w:color="000000" w:fill="FFFFFF"/>
            <w:noWrap/>
            <w:vAlign w:val="bottom"/>
            <w:hideMark/>
          </w:tcPr>
          <w:p w14:paraId="2DBD431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50C35891"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712987A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1459E0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6CC71B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2C329CD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2CB8DD5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48669CCE" w14:textId="77777777" w:rsidTr="00E8072D">
        <w:trPr>
          <w:trHeight w:val="1800"/>
        </w:trPr>
        <w:tc>
          <w:tcPr>
            <w:tcW w:w="803" w:type="dxa"/>
            <w:tcBorders>
              <w:top w:val="single" w:sz="4" w:space="0" w:color="auto"/>
              <w:left w:val="single" w:sz="4" w:space="0" w:color="auto"/>
              <w:bottom w:val="nil"/>
              <w:right w:val="nil"/>
            </w:tcBorders>
            <w:shd w:val="clear" w:color="auto" w:fill="auto"/>
            <w:noWrap/>
            <w:vAlign w:val="bottom"/>
            <w:hideMark/>
          </w:tcPr>
          <w:p w14:paraId="71FD0E7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single" w:sz="4" w:space="0" w:color="auto"/>
              <w:left w:val="nil"/>
              <w:bottom w:val="nil"/>
              <w:right w:val="single" w:sz="4" w:space="0" w:color="auto"/>
            </w:tcBorders>
            <w:shd w:val="clear" w:color="000000" w:fill="FFFFFF"/>
            <w:noWrap/>
            <w:vAlign w:val="bottom"/>
            <w:hideMark/>
          </w:tcPr>
          <w:p w14:paraId="1420CB2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val="restart"/>
            <w:tcBorders>
              <w:top w:val="single" w:sz="4" w:space="0" w:color="auto"/>
              <w:left w:val="single" w:sz="4" w:space="0" w:color="auto"/>
              <w:bottom w:val="nil"/>
              <w:right w:val="single" w:sz="4" w:space="0" w:color="auto"/>
            </w:tcBorders>
            <w:shd w:val="clear" w:color="000000" w:fill="FFFFFF"/>
            <w:hideMark/>
          </w:tcPr>
          <w:p w14:paraId="491DEABC" w14:textId="77777777" w:rsidR="00E8072D" w:rsidRDefault="00E8072D">
            <w:pPr>
              <w:rPr>
                <w:rFonts w:ascii="GHEA Grapalat" w:hAnsi="GHEA Grapalat" w:cs="Calibri"/>
                <w:color w:val="000000"/>
                <w:sz w:val="16"/>
                <w:szCs w:val="16"/>
              </w:rPr>
            </w:pPr>
            <w:r>
              <w:rPr>
                <w:rFonts w:ascii="GHEA Grapalat" w:hAnsi="GHEA Grapalat" w:cs="Calibri"/>
                <w:color w:val="000000"/>
                <w:sz w:val="16"/>
                <w:szCs w:val="16"/>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Pr>
                <w:rFonts w:ascii="GHEA Grapalat" w:hAnsi="GHEA Grapalat" w:cs="Calibri"/>
                <w:color w:val="000000"/>
                <w:sz w:val="16"/>
                <w:szCs w:val="16"/>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Pr>
                <w:rFonts w:ascii="GHEA Grapalat" w:hAnsi="GHEA Grapalat" w:cs="Calibri"/>
                <w:color w:val="000000"/>
                <w:sz w:val="16"/>
                <w:szCs w:val="16"/>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Pr>
                <w:rFonts w:ascii="GHEA Grapalat" w:hAnsi="GHEA Grapalat" w:cs="Calibri"/>
                <w:color w:val="000000"/>
                <w:sz w:val="16"/>
                <w:szCs w:val="16"/>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Pr>
                <w:rFonts w:ascii="GHEA Grapalat" w:hAnsi="GHEA Grapalat" w:cs="Calibri"/>
                <w:color w:val="000000"/>
                <w:sz w:val="16"/>
                <w:szCs w:val="16"/>
              </w:rPr>
              <w:br/>
              <w:t>• կատարել աշխատանքների ծավալների չափագրումներ և մասնակցել կատարողական փաստաթղթերի կազմմանը և հաստատմանը,</w:t>
            </w:r>
            <w:r>
              <w:rPr>
                <w:rFonts w:ascii="GHEA Grapalat" w:hAnsi="GHEA Grapalat" w:cs="Calibri"/>
                <w:color w:val="000000"/>
                <w:sz w:val="16"/>
                <w:szCs w:val="16"/>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Pr>
                <w:rFonts w:ascii="GHEA Grapalat" w:hAnsi="GHEA Grapalat" w:cs="Calibri"/>
                <w:color w:val="000000"/>
                <w:sz w:val="16"/>
                <w:szCs w:val="16"/>
              </w:rPr>
              <w:br/>
              <w:t>• Պատվիրատուի ցուցումով չափագրել կատարման ենթակա աշխատանքները:</w:t>
            </w:r>
            <w:r>
              <w:rPr>
                <w:rFonts w:ascii="GHEA Grapalat" w:hAnsi="GHEA Grapalat" w:cs="Calibri"/>
                <w:color w:val="000000"/>
                <w:sz w:val="16"/>
                <w:szCs w:val="16"/>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Pr>
                <w:rFonts w:ascii="GHEA Grapalat" w:hAnsi="GHEA Grapalat" w:cs="Calibri"/>
                <w:color w:val="000000"/>
                <w:sz w:val="16"/>
                <w:szCs w:val="16"/>
              </w:rPr>
              <w:br/>
            </w:r>
            <w:r>
              <w:rPr>
                <w:rFonts w:ascii="GHEA Grapalat" w:hAnsi="GHEA Grapalat" w:cs="Calibri"/>
                <w:b/>
                <w:bCs/>
                <w:color w:val="000000"/>
                <w:sz w:val="16"/>
                <w:szCs w:val="16"/>
              </w:rPr>
              <w:t>Հաշվետվության ներկայացման պահանջներ</w:t>
            </w:r>
            <w:r>
              <w:rPr>
                <w:rFonts w:ascii="GHEA Grapalat" w:hAnsi="GHEA Grapalat" w:cs="Calibri"/>
                <w:color w:val="000000"/>
                <w:sz w:val="16"/>
                <w:szCs w:val="16"/>
              </w:rPr>
              <w:br/>
              <w:t xml:space="preserve">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Pr>
                <w:rFonts w:ascii="GHEA Grapalat" w:hAnsi="GHEA Grapalat" w:cs="Calibri"/>
                <w:color w:val="000000"/>
                <w:sz w:val="16"/>
                <w:szCs w:val="16"/>
              </w:rPr>
              <w:lastRenderedPageBreak/>
              <w:t>փաստաթղթեր:</w:t>
            </w:r>
            <w:r>
              <w:rPr>
                <w:rFonts w:ascii="GHEA Grapalat" w:hAnsi="GHEA Grapalat" w:cs="Calibri"/>
                <w:color w:val="000000"/>
                <w:sz w:val="16"/>
                <w:szCs w:val="16"/>
              </w:rPr>
              <w:b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Pr>
                <w:rFonts w:ascii="GHEA Grapalat" w:hAnsi="GHEA Grapalat" w:cs="Calibri"/>
                <w:color w:val="000000"/>
                <w:sz w:val="16"/>
                <w:szCs w:val="16"/>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Pr>
                <w:rFonts w:ascii="GHEA Grapalat" w:hAnsi="GHEA Grapalat" w:cs="Calibri"/>
                <w:color w:val="000000"/>
                <w:sz w:val="16"/>
                <w:szCs w:val="16"/>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1049" w:type="dxa"/>
            <w:tcBorders>
              <w:top w:val="single" w:sz="4" w:space="0" w:color="auto"/>
              <w:left w:val="nil"/>
              <w:bottom w:val="nil"/>
              <w:right w:val="nil"/>
            </w:tcBorders>
            <w:shd w:val="clear" w:color="000000" w:fill="FFFFFF"/>
            <w:noWrap/>
            <w:vAlign w:val="bottom"/>
            <w:hideMark/>
          </w:tcPr>
          <w:p w14:paraId="1BC3132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228" w:type="dxa"/>
            <w:tcBorders>
              <w:top w:val="single" w:sz="4" w:space="0" w:color="auto"/>
              <w:left w:val="nil"/>
              <w:bottom w:val="nil"/>
              <w:right w:val="nil"/>
            </w:tcBorders>
            <w:shd w:val="clear" w:color="000000" w:fill="FFFFFF"/>
            <w:noWrap/>
            <w:vAlign w:val="bottom"/>
            <w:hideMark/>
          </w:tcPr>
          <w:p w14:paraId="25C2856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single" w:sz="4" w:space="0" w:color="auto"/>
              <w:left w:val="nil"/>
              <w:bottom w:val="nil"/>
              <w:right w:val="nil"/>
            </w:tcBorders>
            <w:shd w:val="clear" w:color="000000" w:fill="FFFFFF"/>
            <w:noWrap/>
            <w:vAlign w:val="bottom"/>
            <w:hideMark/>
          </w:tcPr>
          <w:p w14:paraId="3283954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single" w:sz="4" w:space="0" w:color="auto"/>
              <w:left w:val="nil"/>
              <w:bottom w:val="nil"/>
              <w:right w:val="nil"/>
            </w:tcBorders>
            <w:shd w:val="clear" w:color="000000" w:fill="FFFFFF"/>
            <w:noWrap/>
            <w:vAlign w:val="bottom"/>
            <w:hideMark/>
          </w:tcPr>
          <w:p w14:paraId="7D02CA1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single" w:sz="4" w:space="0" w:color="auto"/>
              <w:left w:val="nil"/>
              <w:bottom w:val="nil"/>
              <w:right w:val="single" w:sz="4" w:space="0" w:color="auto"/>
            </w:tcBorders>
            <w:shd w:val="clear" w:color="000000" w:fill="FFFFFF"/>
            <w:noWrap/>
            <w:vAlign w:val="bottom"/>
            <w:hideMark/>
          </w:tcPr>
          <w:p w14:paraId="6F0FB383"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09C0CC03" w14:textId="77777777" w:rsidTr="00E8072D">
        <w:trPr>
          <w:trHeight w:val="360"/>
        </w:trPr>
        <w:tc>
          <w:tcPr>
            <w:tcW w:w="803" w:type="dxa"/>
            <w:tcBorders>
              <w:top w:val="nil"/>
              <w:left w:val="single" w:sz="4" w:space="0" w:color="auto"/>
              <w:bottom w:val="nil"/>
              <w:right w:val="nil"/>
            </w:tcBorders>
            <w:shd w:val="clear" w:color="auto" w:fill="auto"/>
            <w:noWrap/>
            <w:vAlign w:val="bottom"/>
            <w:hideMark/>
          </w:tcPr>
          <w:p w14:paraId="239A5A3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7382A49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75F26903"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FB37EA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40F333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62CE81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3D0F17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61CCD2D3"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03EE3B51"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445F3D0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14B4CFE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779941CF"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D7EA16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E03BCE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07379E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2918A0C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30DC066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64D4C392"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6566581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224F012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4BEC7DAD"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A9E326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1FFBFF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B73D22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550F15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6D4756A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4735B342"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515FB62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5FDB77D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0190669E"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1BBD7F23"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FC31CF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B3BC88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0F889E1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072590E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5890055C"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722AB8A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6BFBAC8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31175FAF"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8BE9AE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349AA6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C1BB98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7EA9C7E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52671B5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1DE8CB9A"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282A7BD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00DD52F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45C41370"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0E2A7D6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F19322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4A4FCC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5882EBA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31978C2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0E556A71"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06D78A1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15D9889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55591850"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60695A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5A7B9F3"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1E95856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92BB05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4C19A17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2E8993E3"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7DE13AB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4495FA6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48B555A8"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FA3E5F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DBB4AE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1535E6C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4FE305D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5363964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739B28F7"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6EFB40B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37EF3AE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6FB351DC"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D5849A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F0D5DC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ED2C52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06E13AD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0999FD6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0ABB5DCD"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227F6FB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0DEC726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42EDAD7D"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3325669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CDE2C1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24F2C4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22626E2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3529415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19EB27E1"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510A3CB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10C9128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0CD78B4D"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407B16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62ECC7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C669C3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0784B43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0901822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1CF4346A"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6D65931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6CC7D31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48F9B9A6"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F53FA3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3B39CF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C99D9B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15432D5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4D2EF18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1C7F9D9B"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5F8B89B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072F2F1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382D3CC6"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3A81481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CB7F4E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83BD5A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7A80524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27E1CCE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16C3912A"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66CE004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07EE5E4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5EA33DCE"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3786DF4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C307FA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B9E3A3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002BC57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2A443C2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55239A10"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67A4AB9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33575D3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39A05BB4"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57EAD5D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71B787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23E87C3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28F30D4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0F51EDF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37BB66E2"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51DA368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31" w:type="dxa"/>
            <w:tcBorders>
              <w:top w:val="nil"/>
              <w:left w:val="nil"/>
              <w:bottom w:val="nil"/>
              <w:right w:val="single" w:sz="4" w:space="0" w:color="auto"/>
            </w:tcBorders>
            <w:shd w:val="clear" w:color="000000" w:fill="FFFFFF"/>
            <w:noWrap/>
            <w:vAlign w:val="bottom"/>
            <w:hideMark/>
          </w:tcPr>
          <w:p w14:paraId="3B6A7CE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7F47B6E2"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7D40090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1CA7B81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94E6D7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00CAA55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79366B3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10CDB906"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2B66CBF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731" w:type="dxa"/>
            <w:tcBorders>
              <w:top w:val="nil"/>
              <w:left w:val="nil"/>
              <w:bottom w:val="nil"/>
              <w:right w:val="single" w:sz="4" w:space="0" w:color="auto"/>
            </w:tcBorders>
            <w:shd w:val="clear" w:color="000000" w:fill="FFFFFF"/>
            <w:noWrap/>
            <w:vAlign w:val="bottom"/>
            <w:hideMark/>
          </w:tcPr>
          <w:p w14:paraId="21AA75E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2378FB5A"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734F718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9C32CF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FA119B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4264190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15203CE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6966EE9F"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3F3FD0C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0E38511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218B6BB9"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7CB04A8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12292C3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090F7F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4869AD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1AEF4CE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44774314"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2CDD316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3CBC84D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27404EAC"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916E2E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2E0C215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2267195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844BEB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3054E8E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6937E6B0"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2E551E5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127A0C2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6F3038FC"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8070413"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0340F5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583E410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752302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570EAE0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4E813049"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2099D01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47D1009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38113CFC"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085D60F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15EDB2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2F090ED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098B8BD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497FFFB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256B07AF"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4D262FC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4D045F5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3BC9F886"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E5012C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0EE58C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2D0B25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1B57A58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0C75FCA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45003B69"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16129D1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63205C8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6B89BE11"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1E4D800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1E3524B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7CF808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E83F19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56D859F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2059B5CF"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34F40D7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11B4DA9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62334060"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3399B6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40CD52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6B592AB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56C9164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7B69AE8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479EFB3D"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2CA07960"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235D340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49A22725"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6CC4832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49E8E27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06449A9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10EC596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562E41C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0234A41D"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39191B9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134548A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6401EB3D"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38AA6D8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D39DE1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009FBB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0A0A4991"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47B4E7F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5A36EF3E"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38889FC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6C66C526"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3DA63F90"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2DE13B6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4B17C5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17FC1B3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3DAC6E8F"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1B1A4788"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297C9636" w14:textId="77777777" w:rsidTr="00E8072D">
        <w:trPr>
          <w:trHeight w:val="312"/>
        </w:trPr>
        <w:tc>
          <w:tcPr>
            <w:tcW w:w="803" w:type="dxa"/>
            <w:tcBorders>
              <w:top w:val="nil"/>
              <w:left w:val="single" w:sz="4" w:space="0" w:color="auto"/>
              <w:bottom w:val="nil"/>
              <w:right w:val="nil"/>
            </w:tcBorders>
            <w:shd w:val="clear" w:color="auto" w:fill="auto"/>
            <w:noWrap/>
            <w:vAlign w:val="bottom"/>
            <w:hideMark/>
          </w:tcPr>
          <w:p w14:paraId="0884F844"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nil"/>
              <w:right w:val="single" w:sz="4" w:space="0" w:color="auto"/>
            </w:tcBorders>
            <w:shd w:val="clear" w:color="000000" w:fill="FFFFFF"/>
            <w:noWrap/>
            <w:vAlign w:val="bottom"/>
            <w:hideMark/>
          </w:tcPr>
          <w:p w14:paraId="7034FAE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nil"/>
              <w:right w:val="single" w:sz="4" w:space="0" w:color="auto"/>
            </w:tcBorders>
            <w:vAlign w:val="center"/>
            <w:hideMark/>
          </w:tcPr>
          <w:p w14:paraId="3B8A6495" w14:textId="77777777" w:rsidR="00E8072D" w:rsidRDefault="00E8072D">
            <w:pPr>
              <w:rPr>
                <w:rFonts w:ascii="GHEA Grapalat" w:hAnsi="GHEA Grapalat" w:cs="Calibri"/>
                <w:color w:val="000000"/>
                <w:sz w:val="16"/>
                <w:szCs w:val="16"/>
              </w:rPr>
            </w:pPr>
          </w:p>
        </w:tc>
        <w:tc>
          <w:tcPr>
            <w:tcW w:w="1049" w:type="dxa"/>
            <w:tcBorders>
              <w:top w:val="nil"/>
              <w:left w:val="nil"/>
              <w:bottom w:val="nil"/>
              <w:right w:val="nil"/>
            </w:tcBorders>
            <w:shd w:val="clear" w:color="000000" w:fill="FFFFFF"/>
            <w:noWrap/>
            <w:vAlign w:val="bottom"/>
            <w:hideMark/>
          </w:tcPr>
          <w:p w14:paraId="47417AED"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3615A4EC"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nil"/>
              <w:right w:val="nil"/>
            </w:tcBorders>
            <w:shd w:val="clear" w:color="000000" w:fill="FFFFFF"/>
            <w:noWrap/>
            <w:vAlign w:val="bottom"/>
            <w:hideMark/>
          </w:tcPr>
          <w:p w14:paraId="7764CED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7161126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340B1DA2"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r w:rsidR="00E8072D" w14:paraId="74BFE2EC" w14:textId="77777777" w:rsidTr="00E8072D">
        <w:trPr>
          <w:trHeight w:val="240"/>
        </w:trPr>
        <w:tc>
          <w:tcPr>
            <w:tcW w:w="803" w:type="dxa"/>
            <w:tcBorders>
              <w:top w:val="nil"/>
              <w:left w:val="single" w:sz="4" w:space="0" w:color="auto"/>
              <w:bottom w:val="single" w:sz="4" w:space="0" w:color="auto"/>
              <w:right w:val="nil"/>
            </w:tcBorders>
            <w:shd w:val="clear" w:color="auto" w:fill="auto"/>
            <w:noWrap/>
            <w:vAlign w:val="bottom"/>
            <w:hideMark/>
          </w:tcPr>
          <w:p w14:paraId="2B9B5E99"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731" w:type="dxa"/>
            <w:tcBorders>
              <w:top w:val="nil"/>
              <w:left w:val="nil"/>
              <w:bottom w:val="single" w:sz="4" w:space="0" w:color="auto"/>
              <w:right w:val="single" w:sz="4" w:space="0" w:color="auto"/>
            </w:tcBorders>
            <w:shd w:val="clear" w:color="000000" w:fill="FFFFFF"/>
            <w:noWrap/>
            <w:vAlign w:val="bottom"/>
            <w:hideMark/>
          </w:tcPr>
          <w:p w14:paraId="0288EA47"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5651" w:type="dxa"/>
            <w:vMerge/>
            <w:tcBorders>
              <w:top w:val="single" w:sz="4" w:space="0" w:color="auto"/>
              <w:left w:val="single" w:sz="4" w:space="0" w:color="auto"/>
              <w:bottom w:val="single" w:sz="4" w:space="0" w:color="auto"/>
              <w:right w:val="single" w:sz="4" w:space="0" w:color="auto"/>
            </w:tcBorders>
            <w:vAlign w:val="center"/>
            <w:hideMark/>
          </w:tcPr>
          <w:p w14:paraId="59905F56" w14:textId="77777777" w:rsidR="00E8072D" w:rsidRDefault="00E8072D">
            <w:pPr>
              <w:rPr>
                <w:rFonts w:ascii="GHEA Grapalat" w:hAnsi="GHEA Grapalat" w:cs="Calibri"/>
                <w:color w:val="000000"/>
                <w:sz w:val="16"/>
                <w:szCs w:val="16"/>
              </w:rPr>
            </w:pPr>
          </w:p>
        </w:tc>
        <w:tc>
          <w:tcPr>
            <w:tcW w:w="1049" w:type="dxa"/>
            <w:tcBorders>
              <w:top w:val="nil"/>
              <w:left w:val="nil"/>
              <w:bottom w:val="single" w:sz="4" w:space="0" w:color="auto"/>
              <w:right w:val="nil"/>
            </w:tcBorders>
            <w:shd w:val="clear" w:color="000000" w:fill="FFFFFF"/>
            <w:noWrap/>
            <w:vAlign w:val="bottom"/>
            <w:hideMark/>
          </w:tcPr>
          <w:p w14:paraId="12A65345"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single" w:sz="4" w:space="0" w:color="auto"/>
              <w:right w:val="nil"/>
            </w:tcBorders>
            <w:shd w:val="clear" w:color="000000" w:fill="FFFFFF"/>
            <w:noWrap/>
            <w:vAlign w:val="bottom"/>
            <w:hideMark/>
          </w:tcPr>
          <w:p w14:paraId="11D52D33"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228" w:type="dxa"/>
            <w:tcBorders>
              <w:top w:val="nil"/>
              <w:left w:val="nil"/>
              <w:bottom w:val="single" w:sz="4" w:space="0" w:color="auto"/>
              <w:right w:val="nil"/>
            </w:tcBorders>
            <w:shd w:val="clear" w:color="000000" w:fill="FFFFFF"/>
            <w:noWrap/>
            <w:vAlign w:val="bottom"/>
            <w:hideMark/>
          </w:tcPr>
          <w:p w14:paraId="3A33BAAB"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2500" w:type="dxa"/>
            <w:tcBorders>
              <w:top w:val="nil"/>
              <w:left w:val="nil"/>
              <w:bottom w:val="nil"/>
              <w:right w:val="nil"/>
            </w:tcBorders>
            <w:shd w:val="clear" w:color="000000" w:fill="FFFFFF"/>
            <w:noWrap/>
            <w:vAlign w:val="bottom"/>
            <w:hideMark/>
          </w:tcPr>
          <w:p w14:paraId="6D8D145A"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c>
          <w:tcPr>
            <w:tcW w:w="1825" w:type="dxa"/>
            <w:tcBorders>
              <w:top w:val="nil"/>
              <w:left w:val="nil"/>
              <w:bottom w:val="nil"/>
              <w:right w:val="single" w:sz="4" w:space="0" w:color="auto"/>
            </w:tcBorders>
            <w:shd w:val="clear" w:color="000000" w:fill="FFFFFF"/>
            <w:noWrap/>
            <w:vAlign w:val="bottom"/>
            <w:hideMark/>
          </w:tcPr>
          <w:p w14:paraId="58529F8E" w14:textId="77777777" w:rsidR="00E8072D" w:rsidRDefault="00E8072D">
            <w:pPr>
              <w:rPr>
                <w:rFonts w:ascii="GHEA Grapalat" w:hAnsi="GHEA Grapalat" w:cs="Calibri"/>
                <w:color w:val="000000"/>
                <w:sz w:val="22"/>
                <w:szCs w:val="22"/>
              </w:rPr>
            </w:pPr>
            <w:r>
              <w:rPr>
                <w:rFonts w:ascii="Calibri" w:hAnsi="Calibri" w:cs="Calibri"/>
                <w:color w:val="000000"/>
                <w:sz w:val="22"/>
                <w:szCs w:val="22"/>
              </w:rPr>
              <w:t> </w:t>
            </w:r>
          </w:p>
        </w:tc>
      </w:tr>
    </w:tbl>
    <w:p w14:paraId="1A891C3B" w14:textId="77777777" w:rsidR="00E8072D" w:rsidRPr="00E8072D" w:rsidRDefault="00E8072D" w:rsidP="00E8072D">
      <w:pPr>
        <w:tabs>
          <w:tab w:val="left" w:pos="13962"/>
        </w:tabs>
        <w:jc w:val="right"/>
        <w:rPr>
          <w:rFonts w:ascii="GHEA Grapalat" w:hAnsi="GHEA Grapalat"/>
          <w:sz w:val="20"/>
        </w:rPr>
      </w:pPr>
    </w:p>
    <w:p w14:paraId="23B61C02" w14:textId="598B1F4A" w:rsidR="007678FA" w:rsidRPr="00100B65" w:rsidRDefault="007678FA" w:rsidP="00E8072D">
      <w:pPr>
        <w:tabs>
          <w:tab w:val="left" w:pos="13962"/>
        </w:tabs>
        <w:jc w:val="both"/>
        <w:rPr>
          <w:rFonts w:ascii="GHEA Grapalat" w:hAnsi="GHEA Grapalat"/>
          <w:sz w:val="20"/>
          <w:lang w:val="hy-AM"/>
        </w:rPr>
      </w:pPr>
      <w:r w:rsidRPr="00453E01">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r w:rsidR="00CD4377">
        <w:rPr>
          <w:rFonts w:ascii="GHEA Grapalat" w:hAnsi="GHEA Grapalat" w:cs="Sylfaen"/>
          <w:i/>
          <w:sz w:val="18"/>
          <w:szCs w:val="18"/>
          <w:lang w:val="pt-BR"/>
        </w:rPr>
        <w:tab/>
      </w:r>
    </w:p>
    <w:p w14:paraId="1C5D4814" w14:textId="77777777" w:rsidR="007678FA" w:rsidRDefault="007678FA" w:rsidP="007678FA">
      <w:pPr>
        <w:jc w:val="both"/>
        <w:rPr>
          <w:rFonts w:ascii="GHEA Grapalat" w:hAnsi="GHEA Grapalat" w:cs="Sylfaen"/>
          <w:i/>
          <w:sz w:val="18"/>
          <w:szCs w:val="18"/>
          <w:lang w:val="pt-BR"/>
        </w:rPr>
      </w:pPr>
      <w:r w:rsidRPr="00100B65">
        <w:rPr>
          <w:rFonts w:ascii="GHEA Grapalat" w:hAnsi="GHEA Grapalat"/>
          <w:i/>
          <w:sz w:val="20"/>
          <w:lang w:val="hy-AM"/>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01D7EB30" w14:textId="77777777" w:rsidR="00E8072D" w:rsidRPr="00100B65" w:rsidRDefault="00E8072D" w:rsidP="007678FA">
      <w:pPr>
        <w:jc w:val="both"/>
        <w:rPr>
          <w:rFonts w:ascii="GHEA Grapalat" w:hAnsi="GHEA Grapalat"/>
          <w:i/>
          <w:sz w:val="20"/>
          <w:lang w:val="hy-AM"/>
        </w:rPr>
      </w:pPr>
    </w:p>
    <w:p w14:paraId="41A2E874" w14:textId="77777777" w:rsidR="007678FA" w:rsidRPr="00100B65" w:rsidRDefault="007678FA" w:rsidP="007678FA">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8072D" w:rsidRPr="00F566BF" w14:paraId="65622951" w14:textId="77777777" w:rsidTr="00764DD7">
        <w:trPr>
          <w:jc w:val="center"/>
        </w:trPr>
        <w:tc>
          <w:tcPr>
            <w:tcW w:w="4536" w:type="dxa"/>
          </w:tcPr>
          <w:p w14:paraId="1958114B" w14:textId="77777777" w:rsidR="00E8072D" w:rsidRPr="00F566BF" w:rsidRDefault="00E8072D" w:rsidP="00764DD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29C2510" w14:textId="77777777" w:rsidR="00E8072D" w:rsidRPr="00100B65" w:rsidRDefault="00E8072D" w:rsidP="00764DD7">
            <w:pPr>
              <w:rPr>
                <w:rFonts w:ascii="GHEA Grapalat" w:hAnsi="GHEA Grapalat"/>
                <w:lang w:val="hy-AM"/>
              </w:rPr>
            </w:pPr>
          </w:p>
          <w:p w14:paraId="1B46C735" w14:textId="77777777" w:rsidR="00E8072D" w:rsidRPr="00F566BF" w:rsidRDefault="00E8072D" w:rsidP="00764DD7">
            <w:pPr>
              <w:jc w:val="center"/>
              <w:rPr>
                <w:rFonts w:ascii="GHEA Grapalat" w:hAnsi="GHEA Grapalat"/>
                <w:lang w:val="ru-RU"/>
              </w:rPr>
            </w:pPr>
            <w:r w:rsidRPr="00100B65">
              <w:rPr>
                <w:rFonts w:ascii="GHEA Grapalat" w:hAnsi="GHEA Grapalat"/>
                <w:lang w:val="hy-AM"/>
              </w:rPr>
              <w:t>--</w:t>
            </w:r>
            <w:r w:rsidRPr="00F566BF">
              <w:rPr>
                <w:rFonts w:ascii="GHEA Grapalat" w:hAnsi="GHEA Grapalat"/>
                <w:lang w:val="ru-RU"/>
              </w:rPr>
              <w:t>-------------------------------</w:t>
            </w:r>
          </w:p>
          <w:p w14:paraId="0555016B" w14:textId="77777777" w:rsidR="00E8072D" w:rsidRPr="00F566BF" w:rsidRDefault="00E8072D" w:rsidP="00764DD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240C16" w14:textId="77777777" w:rsidR="00E8072D" w:rsidRPr="00F566BF" w:rsidRDefault="00E8072D" w:rsidP="00764DD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6F073E4" w14:textId="77777777" w:rsidR="00E8072D" w:rsidRPr="00F566BF" w:rsidRDefault="00E8072D" w:rsidP="00764DD7">
            <w:pPr>
              <w:spacing w:line="360" w:lineRule="auto"/>
              <w:jc w:val="center"/>
              <w:rPr>
                <w:rFonts w:ascii="GHEA Grapalat" w:hAnsi="GHEA Grapalat"/>
                <w:lang w:val="ru-RU"/>
              </w:rPr>
            </w:pPr>
          </w:p>
        </w:tc>
        <w:tc>
          <w:tcPr>
            <w:tcW w:w="4343" w:type="dxa"/>
          </w:tcPr>
          <w:p w14:paraId="319AF21B" w14:textId="77777777" w:rsidR="00E8072D" w:rsidRPr="00F566BF" w:rsidRDefault="00E8072D" w:rsidP="00764DD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046CE73" w14:textId="77777777" w:rsidR="00E8072D" w:rsidRPr="00F566BF" w:rsidRDefault="00E8072D" w:rsidP="00764DD7">
            <w:pPr>
              <w:jc w:val="center"/>
              <w:rPr>
                <w:rFonts w:ascii="GHEA Grapalat" w:hAnsi="GHEA Grapalat"/>
              </w:rPr>
            </w:pPr>
          </w:p>
          <w:p w14:paraId="576AE70B" w14:textId="77777777" w:rsidR="00E8072D" w:rsidRPr="00F566BF" w:rsidRDefault="00E8072D" w:rsidP="00764DD7">
            <w:pPr>
              <w:jc w:val="center"/>
              <w:rPr>
                <w:rFonts w:ascii="GHEA Grapalat" w:hAnsi="GHEA Grapalat"/>
                <w:lang w:val="ru-RU"/>
              </w:rPr>
            </w:pPr>
            <w:r w:rsidRPr="00F566BF">
              <w:rPr>
                <w:rFonts w:ascii="GHEA Grapalat" w:hAnsi="GHEA Grapalat"/>
                <w:lang w:val="ru-RU"/>
              </w:rPr>
              <w:t>---------------------------------</w:t>
            </w:r>
          </w:p>
          <w:p w14:paraId="3B2E85F6" w14:textId="77777777" w:rsidR="00E8072D" w:rsidRPr="00F566BF" w:rsidRDefault="00E8072D" w:rsidP="00764DD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2D5F69A" w14:textId="77777777" w:rsidR="00E8072D" w:rsidRPr="00F566BF" w:rsidRDefault="00E8072D" w:rsidP="00764DD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3FBFFE1" w14:textId="77777777" w:rsidR="00CD4377" w:rsidRDefault="00CD4377" w:rsidP="007678FA">
      <w:pPr>
        <w:jc w:val="both"/>
        <w:rPr>
          <w:rFonts w:ascii="GHEA Grapalat" w:hAnsi="GHEA Grapalat"/>
          <w:sz w:val="20"/>
          <w:lang w:val="hy-AM"/>
        </w:rPr>
        <w:sectPr w:rsidR="00CD4377" w:rsidSect="00CD4377">
          <w:footnotePr>
            <w:pos w:val="beneathText"/>
          </w:footnotePr>
          <w:pgSz w:w="16838" w:h="11906" w:orient="landscape" w:code="9"/>
          <w:pgMar w:top="850" w:right="720" w:bottom="662" w:left="302" w:header="562" w:footer="562" w:gutter="0"/>
          <w:cols w:space="720"/>
        </w:sectPr>
      </w:pPr>
    </w:p>
    <w:p w14:paraId="21BC8508" w14:textId="4AB24488" w:rsidR="007678FA" w:rsidRPr="00100B65" w:rsidRDefault="007678FA" w:rsidP="007678FA">
      <w:pPr>
        <w:jc w:val="both"/>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07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1777"/>
        <w:gridCol w:w="2880"/>
        <w:gridCol w:w="379"/>
        <w:gridCol w:w="464"/>
        <w:gridCol w:w="464"/>
        <w:gridCol w:w="464"/>
        <w:gridCol w:w="464"/>
        <w:gridCol w:w="464"/>
        <w:gridCol w:w="464"/>
        <w:gridCol w:w="464"/>
        <w:gridCol w:w="545"/>
      </w:tblGrid>
      <w:tr w:rsidR="00295361" w:rsidRPr="00FA2E9A" w14:paraId="5DF9CF75" w14:textId="77777777" w:rsidTr="00C77281">
        <w:tc>
          <w:tcPr>
            <w:tcW w:w="11079" w:type="dxa"/>
            <w:gridSpan w:val="13"/>
          </w:tcPr>
          <w:p w14:paraId="3EE7CEEA" w14:textId="77777777" w:rsidR="00295361" w:rsidRPr="00FA2E9A" w:rsidRDefault="00295361" w:rsidP="00764DD7">
            <w:pPr>
              <w:jc w:val="center"/>
              <w:rPr>
                <w:rFonts w:ascii="GHEA Grapalat" w:hAnsi="GHEA Grapalat"/>
                <w:sz w:val="20"/>
                <w:szCs w:val="20"/>
                <w:lang w:val="hy-AM"/>
              </w:rPr>
            </w:pPr>
            <w:r w:rsidRPr="00FA2E9A">
              <w:rPr>
                <w:rFonts w:ascii="GHEA Grapalat" w:hAnsi="GHEA Grapalat"/>
                <w:sz w:val="20"/>
                <w:szCs w:val="20"/>
                <w:lang w:val="hy-AM"/>
              </w:rPr>
              <w:t>Ծառայությ</w:t>
            </w:r>
            <w:r>
              <w:rPr>
                <w:rFonts w:ascii="GHEA Grapalat" w:hAnsi="GHEA Grapalat"/>
                <w:sz w:val="20"/>
                <w:szCs w:val="20"/>
                <w:lang w:val="hy-AM"/>
              </w:rPr>
              <w:t>ու</w:t>
            </w:r>
            <w:r w:rsidRPr="00FA2E9A">
              <w:rPr>
                <w:rFonts w:ascii="GHEA Grapalat" w:hAnsi="GHEA Grapalat"/>
                <w:sz w:val="20"/>
                <w:szCs w:val="20"/>
                <w:lang w:val="hy-AM"/>
              </w:rPr>
              <w:t>ն</w:t>
            </w:r>
            <w:r>
              <w:rPr>
                <w:rFonts w:ascii="GHEA Grapalat" w:hAnsi="GHEA Grapalat"/>
                <w:sz w:val="20"/>
                <w:szCs w:val="20"/>
                <w:lang w:val="hy-AM"/>
              </w:rPr>
              <w:t>ների</w:t>
            </w:r>
          </w:p>
        </w:tc>
      </w:tr>
      <w:tr w:rsidR="00295361" w:rsidRPr="00DE44B8" w14:paraId="23784B4D" w14:textId="77777777" w:rsidTr="00C77281">
        <w:tc>
          <w:tcPr>
            <w:tcW w:w="720" w:type="dxa"/>
            <w:vMerge w:val="restart"/>
            <w:vAlign w:val="center"/>
          </w:tcPr>
          <w:p w14:paraId="53989D49" w14:textId="77777777" w:rsidR="00295361" w:rsidRPr="00FA2E9A" w:rsidRDefault="00295361" w:rsidP="00764DD7">
            <w:pPr>
              <w:jc w:val="center"/>
              <w:rPr>
                <w:rFonts w:ascii="GHEA Grapalat" w:hAnsi="GHEA Grapalat"/>
                <w:sz w:val="20"/>
                <w:szCs w:val="20"/>
                <w:lang w:val="hy-AM"/>
              </w:rPr>
            </w:pPr>
            <w:r w:rsidRPr="00FA2E9A">
              <w:rPr>
                <w:rFonts w:ascii="GHEA Grapalat" w:hAnsi="GHEA Grapalat"/>
                <w:sz w:val="20"/>
                <w:szCs w:val="20"/>
                <w:lang w:val="hy-AM"/>
              </w:rPr>
              <w:t>Չ/Հ</w:t>
            </w:r>
          </w:p>
        </w:tc>
        <w:tc>
          <w:tcPr>
            <w:tcW w:w="1530" w:type="dxa"/>
            <w:vMerge w:val="restart"/>
            <w:vAlign w:val="center"/>
          </w:tcPr>
          <w:p w14:paraId="20D6D4EF" w14:textId="77777777" w:rsidR="00295361" w:rsidRPr="00FA2E9A" w:rsidRDefault="00295361" w:rsidP="00764DD7">
            <w:pPr>
              <w:jc w:val="center"/>
              <w:rPr>
                <w:rFonts w:ascii="GHEA Grapalat" w:hAnsi="GHEA Grapalat"/>
                <w:sz w:val="20"/>
                <w:szCs w:val="20"/>
                <w:lang w:val="hy-AM"/>
              </w:rPr>
            </w:pPr>
            <w:r w:rsidRPr="003E2315">
              <w:rPr>
                <w:rFonts w:ascii="GHEA Grapalat" w:hAnsi="GHEA Grapalat"/>
                <w:sz w:val="18"/>
                <w:lang w:val="hy-AM"/>
              </w:rPr>
              <w:t>Գնումների պլանով նախատեսված միջանցիկ ծածկագիրը</w:t>
            </w:r>
            <w:r w:rsidRPr="00FB1EC7">
              <w:rPr>
                <w:rFonts w:ascii="GHEA Grapalat" w:hAnsi="GHEA Grapalat"/>
                <w:sz w:val="18"/>
                <w:lang w:val="es-ES"/>
              </w:rPr>
              <w:t xml:space="preserve">` </w:t>
            </w:r>
            <w:r w:rsidRPr="003E2315">
              <w:rPr>
                <w:rFonts w:ascii="GHEA Grapalat" w:hAnsi="GHEA Grapalat"/>
                <w:sz w:val="18"/>
                <w:lang w:val="hy-AM"/>
              </w:rPr>
              <w:t>ըստ ԳՄԱ դասակարգման</w:t>
            </w:r>
            <w:r w:rsidRPr="00FB1EC7">
              <w:rPr>
                <w:rFonts w:ascii="GHEA Grapalat" w:hAnsi="GHEA Grapalat"/>
                <w:sz w:val="18"/>
                <w:lang w:val="es-ES"/>
              </w:rPr>
              <w:t xml:space="preserve"> (CPV)</w:t>
            </w:r>
          </w:p>
        </w:tc>
        <w:tc>
          <w:tcPr>
            <w:tcW w:w="1777" w:type="dxa"/>
            <w:vMerge w:val="restart"/>
          </w:tcPr>
          <w:p w14:paraId="6CB39F60" w14:textId="77777777" w:rsidR="00295361" w:rsidRPr="00295361" w:rsidRDefault="00295361" w:rsidP="00764DD7">
            <w:pPr>
              <w:jc w:val="center"/>
              <w:rPr>
                <w:rFonts w:ascii="GHEA Grapalat" w:hAnsi="GHEA Grapalat"/>
                <w:sz w:val="20"/>
                <w:szCs w:val="20"/>
                <w:lang w:val="hy-AM"/>
              </w:rPr>
            </w:pPr>
          </w:p>
        </w:tc>
        <w:tc>
          <w:tcPr>
            <w:tcW w:w="2880" w:type="dxa"/>
            <w:vMerge w:val="restart"/>
            <w:vAlign w:val="center"/>
          </w:tcPr>
          <w:p w14:paraId="41F61BD0" w14:textId="77777777" w:rsidR="00295361" w:rsidRPr="00FA2E9A" w:rsidRDefault="00295361" w:rsidP="00764DD7">
            <w:pPr>
              <w:jc w:val="center"/>
              <w:rPr>
                <w:rFonts w:ascii="GHEA Grapalat" w:hAnsi="GHEA Grapalat"/>
                <w:sz w:val="20"/>
                <w:szCs w:val="20"/>
                <w:lang w:val="es-ES"/>
              </w:rPr>
            </w:pPr>
            <w:r w:rsidRPr="00FA2E9A">
              <w:rPr>
                <w:rFonts w:ascii="GHEA Grapalat" w:hAnsi="GHEA Grapalat"/>
                <w:sz w:val="20"/>
                <w:szCs w:val="20"/>
              </w:rPr>
              <w:t>անվանումը</w:t>
            </w:r>
          </w:p>
        </w:tc>
        <w:tc>
          <w:tcPr>
            <w:tcW w:w="4172" w:type="dxa"/>
            <w:gridSpan w:val="9"/>
            <w:vAlign w:val="center"/>
          </w:tcPr>
          <w:p w14:paraId="1995D0CF" w14:textId="793112C8" w:rsidR="00295361" w:rsidRPr="00FA2E9A" w:rsidRDefault="00295361" w:rsidP="00764DD7">
            <w:pPr>
              <w:jc w:val="center"/>
              <w:rPr>
                <w:rFonts w:ascii="GHEA Grapalat" w:hAnsi="GHEA Grapalat"/>
                <w:sz w:val="20"/>
                <w:szCs w:val="20"/>
                <w:lang w:val="es-ES"/>
              </w:rPr>
            </w:pPr>
            <w:r w:rsidRPr="00FA2E9A">
              <w:rPr>
                <w:rFonts w:ascii="GHEA Grapalat" w:hAnsi="GHEA Grapalat"/>
                <w:sz w:val="20"/>
                <w:szCs w:val="20"/>
                <w:lang w:val="es-ES"/>
              </w:rPr>
              <w:t>Դիմաց</w:t>
            </w:r>
            <w:r w:rsidR="00FD007B">
              <w:rPr>
                <w:rFonts w:ascii="GHEA Grapalat" w:hAnsi="GHEA Grapalat"/>
                <w:sz w:val="20"/>
                <w:szCs w:val="20"/>
                <w:lang w:val="hy-AM"/>
              </w:rPr>
              <w:t xml:space="preserve"> </w:t>
            </w:r>
            <w:r w:rsidRPr="00FA2E9A">
              <w:rPr>
                <w:rFonts w:ascii="GHEA Grapalat" w:hAnsi="GHEA Grapalat"/>
                <w:sz w:val="20"/>
                <w:szCs w:val="20"/>
                <w:lang w:val="es-ES"/>
              </w:rPr>
              <w:t>վճարումները</w:t>
            </w:r>
            <w:r w:rsidR="00FD007B">
              <w:rPr>
                <w:rFonts w:ascii="GHEA Grapalat" w:hAnsi="GHEA Grapalat"/>
                <w:sz w:val="20"/>
                <w:szCs w:val="20"/>
                <w:lang w:val="hy-AM"/>
              </w:rPr>
              <w:t xml:space="preserve"> </w:t>
            </w:r>
            <w:r w:rsidRPr="00FA2E9A">
              <w:rPr>
                <w:rFonts w:ascii="GHEA Grapalat" w:hAnsi="GHEA Grapalat"/>
                <w:sz w:val="20"/>
                <w:szCs w:val="20"/>
                <w:lang w:val="es-ES"/>
              </w:rPr>
              <w:t>նախատեսվում է իրականացնել 20</w:t>
            </w:r>
            <w:r w:rsidRPr="00FA2E9A">
              <w:rPr>
                <w:rFonts w:ascii="GHEA Grapalat" w:hAnsi="GHEA Grapalat"/>
                <w:sz w:val="20"/>
                <w:szCs w:val="20"/>
                <w:lang w:val="hy-AM"/>
              </w:rPr>
              <w:t>22</w:t>
            </w:r>
            <w:r w:rsidRPr="00FA2E9A">
              <w:rPr>
                <w:rFonts w:ascii="GHEA Grapalat" w:hAnsi="GHEA Grapalat"/>
                <w:sz w:val="20"/>
                <w:szCs w:val="20"/>
                <w:lang w:val="es-ES"/>
              </w:rPr>
              <w:t>թ-ին` ըստ</w:t>
            </w:r>
            <w:r w:rsidR="00FD007B">
              <w:rPr>
                <w:rFonts w:ascii="GHEA Grapalat" w:hAnsi="GHEA Grapalat"/>
                <w:sz w:val="20"/>
                <w:szCs w:val="20"/>
                <w:lang w:val="hy-AM"/>
              </w:rPr>
              <w:t xml:space="preserve"> </w:t>
            </w:r>
            <w:r w:rsidRPr="00FA2E9A">
              <w:rPr>
                <w:rFonts w:ascii="GHEA Grapalat" w:hAnsi="GHEA Grapalat"/>
                <w:sz w:val="20"/>
                <w:szCs w:val="20"/>
                <w:lang w:val="es-ES"/>
              </w:rPr>
              <w:t>ամիսների, այդ</w:t>
            </w:r>
            <w:r w:rsidR="00FD007B">
              <w:rPr>
                <w:rFonts w:ascii="GHEA Grapalat" w:hAnsi="GHEA Grapalat"/>
                <w:sz w:val="20"/>
                <w:szCs w:val="20"/>
                <w:lang w:val="hy-AM"/>
              </w:rPr>
              <w:t xml:space="preserve"> </w:t>
            </w:r>
            <w:r w:rsidRPr="00FA2E9A">
              <w:rPr>
                <w:rFonts w:ascii="GHEA Grapalat" w:hAnsi="GHEA Grapalat"/>
                <w:sz w:val="20"/>
                <w:szCs w:val="20"/>
                <w:lang w:val="es-ES"/>
              </w:rPr>
              <w:t>թվում**</w:t>
            </w:r>
          </w:p>
        </w:tc>
      </w:tr>
      <w:tr w:rsidR="00295361" w:rsidRPr="00FA2E9A" w14:paraId="44D2EC0A" w14:textId="77777777" w:rsidTr="00C77281">
        <w:trPr>
          <w:cantSplit/>
          <w:trHeight w:val="1228"/>
        </w:trPr>
        <w:tc>
          <w:tcPr>
            <w:tcW w:w="720" w:type="dxa"/>
            <w:vMerge/>
          </w:tcPr>
          <w:p w14:paraId="58ED81FE" w14:textId="77777777" w:rsidR="00295361" w:rsidRPr="00FA2E9A" w:rsidRDefault="00295361" w:rsidP="00764DD7">
            <w:pPr>
              <w:jc w:val="center"/>
              <w:rPr>
                <w:rFonts w:ascii="GHEA Grapalat" w:hAnsi="GHEA Grapalat"/>
                <w:sz w:val="20"/>
                <w:szCs w:val="20"/>
                <w:lang w:val="es-ES"/>
              </w:rPr>
            </w:pPr>
          </w:p>
        </w:tc>
        <w:tc>
          <w:tcPr>
            <w:tcW w:w="1530" w:type="dxa"/>
            <w:vMerge/>
          </w:tcPr>
          <w:p w14:paraId="2AA0CFE1" w14:textId="77777777" w:rsidR="00295361" w:rsidRPr="00FA2E9A" w:rsidRDefault="00295361" w:rsidP="00764DD7">
            <w:pPr>
              <w:jc w:val="center"/>
              <w:rPr>
                <w:rFonts w:ascii="GHEA Grapalat" w:hAnsi="GHEA Grapalat"/>
                <w:sz w:val="20"/>
                <w:szCs w:val="20"/>
                <w:lang w:val="es-ES"/>
              </w:rPr>
            </w:pPr>
          </w:p>
        </w:tc>
        <w:tc>
          <w:tcPr>
            <w:tcW w:w="1777" w:type="dxa"/>
            <w:vMerge/>
          </w:tcPr>
          <w:p w14:paraId="7653C613" w14:textId="77777777" w:rsidR="00295361" w:rsidRPr="00FA2E9A" w:rsidRDefault="00295361" w:rsidP="00764DD7">
            <w:pPr>
              <w:jc w:val="center"/>
              <w:rPr>
                <w:rFonts w:ascii="GHEA Grapalat" w:hAnsi="GHEA Grapalat"/>
                <w:sz w:val="20"/>
                <w:szCs w:val="20"/>
                <w:lang w:val="es-ES"/>
              </w:rPr>
            </w:pPr>
          </w:p>
        </w:tc>
        <w:tc>
          <w:tcPr>
            <w:tcW w:w="2880" w:type="dxa"/>
            <w:vMerge/>
          </w:tcPr>
          <w:p w14:paraId="06E2B0DB" w14:textId="77777777" w:rsidR="00295361" w:rsidRPr="00FA2E9A" w:rsidRDefault="00295361" w:rsidP="00764DD7">
            <w:pPr>
              <w:jc w:val="center"/>
              <w:rPr>
                <w:rFonts w:ascii="GHEA Grapalat" w:hAnsi="GHEA Grapalat"/>
                <w:sz w:val="20"/>
                <w:szCs w:val="20"/>
                <w:lang w:val="es-ES"/>
              </w:rPr>
            </w:pPr>
          </w:p>
        </w:tc>
        <w:tc>
          <w:tcPr>
            <w:tcW w:w="379" w:type="dxa"/>
            <w:textDirection w:val="btLr"/>
            <w:vAlign w:val="center"/>
          </w:tcPr>
          <w:p w14:paraId="41A76F0A" w14:textId="77777777" w:rsidR="00295361" w:rsidRPr="00FA2E9A" w:rsidRDefault="00295361" w:rsidP="00764DD7">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64" w:type="dxa"/>
            <w:textDirection w:val="btLr"/>
            <w:vAlign w:val="center"/>
          </w:tcPr>
          <w:p w14:paraId="4F5BB649" w14:textId="77777777" w:rsidR="00295361" w:rsidRPr="00FA2E9A" w:rsidRDefault="00295361" w:rsidP="00764DD7">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64" w:type="dxa"/>
            <w:textDirection w:val="btLr"/>
            <w:vAlign w:val="center"/>
          </w:tcPr>
          <w:p w14:paraId="0C6CFEB1" w14:textId="77777777" w:rsidR="00295361" w:rsidRPr="00FA2E9A" w:rsidRDefault="00295361" w:rsidP="00764DD7">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64" w:type="dxa"/>
            <w:textDirection w:val="btLr"/>
            <w:vAlign w:val="center"/>
          </w:tcPr>
          <w:p w14:paraId="4C737C8E" w14:textId="77777777" w:rsidR="00295361" w:rsidRPr="00FA2E9A" w:rsidRDefault="00295361" w:rsidP="00764DD7">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057E2C88" w14:textId="77777777" w:rsidR="00295361" w:rsidRPr="00FA2E9A" w:rsidRDefault="00295361" w:rsidP="00695EC2">
            <w:pPr>
              <w:ind w:left="113" w:right="-7"/>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47F01D2" w14:textId="77777777" w:rsidR="00295361" w:rsidRPr="00FA2E9A" w:rsidRDefault="00295361" w:rsidP="00764DD7">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775B9C5" w14:textId="77777777" w:rsidR="00295361" w:rsidRPr="00FA2E9A" w:rsidRDefault="00295361" w:rsidP="00764DD7">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A64844B" w14:textId="77777777" w:rsidR="00295361" w:rsidRPr="00FA2E9A" w:rsidRDefault="00295361" w:rsidP="00764DD7">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5" w:type="dxa"/>
            <w:textDirection w:val="btLr"/>
            <w:vAlign w:val="center"/>
          </w:tcPr>
          <w:p w14:paraId="2D342742" w14:textId="77777777" w:rsidR="00295361" w:rsidRPr="00FA2E9A" w:rsidRDefault="00295361" w:rsidP="00764DD7">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295361" w:rsidRPr="00FA2E9A" w14:paraId="56E60337" w14:textId="77777777" w:rsidTr="00C77281">
        <w:trPr>
          <w:cantSplit/>
          <w:trHeight w:val="1446"/>
        </w:trPr>
        <w:tc>
          <w:tcPr>
            <w:tcW w:w="720" w:type="dxa"/>
            <w:vAlign w:val="center"/>
          </w:tcPr>
          <w:p w14:paraId="6AB60609" w14:textId="77777777" w:rsidR="00295361" w:rsidRPr="003E09C2" w:rsidRDefault="00295361" w:rsidP="00764DD7">
            <w:pPr>
              <w:jc w:val="center"/>
              <w:rPr>
                <w:rFonts w:ascii="GHEA Grapalat" w:hAnsi="GHEA Grapalat"/>
                <w:sz w:val="20"/>
                <w:szCs w:val="20"/>
              </w:rPr>
            </w:pPr>
            <w:r>
              <w:rPr>
                <w:rFonts w:ascii="GHEA Grapalat" w:hAnsi="GHEA Grapalat"/>
                <w:sz w:val="20"/>
                <w:szCs w:val="20"/>
              </w:rPr>
              <w:t>1</w:t>
            </w:r>
          </w:p>
        </w:tc>
        <w:tc>
          <w:tcPr>
            <w:tcW w:w="1530" w:type="dxa"/>
            <w:vAlign w:val="center"/>
          </w:tcPr>
          <w:p w14:paraId="64126F45" w14:textId="77777777" w:rsidR="00295361" w:rsidRDefault="00295361" w:rsidP="00764DD7">
            <w:pPr>
              <w:jc w:val="center"/>
              <w:rPr>
                <w:rFonts w:ascii="GHEA Grapalat" w:hAnsi="GHEA Grapalat"/>
                <w:sz w:val="20"/>
                <w:szCs w:val="20"/>
              </w:rPr>
            </w:pPr>
            <w:r w:rsidRPr="00566685">
              <w:rPr>
                <w:rFonts w:ascii="GHEA Grapalat" w:hAnsi="GHEA Grapalat"/>
                <w:sz w:val="20"/>
                <w:szCs w:val="20"/>
                <w:lang w:val="hy-AM"/>
              </w:rPr>
              <w:t>71351540/</w:t>
            </w:r>
            <w:bookmarkStart w:id="14" w:name="_GoBack"/>
            <w:bookmarkEnd w:id="14"/>
            <w:r>
              <w:rPr>
                <w:rFonts w:ascii="GHEA Grapalat" w:hAnsi="GHEA Grapalat"/>
                <w:sz w:val="20"/>
                <w:szCs w:val="20"/>
              </w:rPr>
              <w:t>381</w:t>
            </w:r>
          </w:p>
        </w:tc>
        <w:tc>
          <w:tcPr>
            <w:tcW w:w="1777" w:type="dxa"/>
            <w:vAlign w:val="center"/>
          </w:tcPr>
          <w:p w14:paraId="32438867" w14:textId="77777777" w:rsidR="00295361" w:rsidRPr="00CF4796" w:rsidRDefault="00295361" w:rsidP="00764DD7">
            <w:pPr>
              <w:jc w:val="center"/>
              <w:rPr>
                <w:rFonts w:ascii="GHEA Grapalat" w:hAnsi="GHEA Grapalat"/>
                <w:sz w:val="18"/>
                <w:szCs w:val="18"/>
                <w:lang w:val="hy-AM"/>
              </w:rPr>
            </w:pPr>
            <w:r w:rsidRPr="00CF4796">
              <w:rPr>
                <w:rFonts w:ascii="GHEA Grapalat" w:hAnsi="GHEA Grapalat"/>
                <w:sz w:val="18"/>
                <w:lang w:val="hy-AM"/>
              </w:rPr>
              <w:t>ՀՀ 900012001062</w:t>
            </w:r>
          </w:p>
        </w:tc>
        <w:tc>
          <w:tcPr>
            <w:tcW w:w="2880" w:type="dxa"/>
            <w:vAlign w:val="center"/>
          </w:tcPr>
          <w:p w14:paraId="63D4A531" w14:textId="77777777" w:rsidR="00295361" w:rsidRPr="00D178E3" w:rsidRDefault="00295361" w:rsidP="00F46B18">
            <w:pPr>
              <w:rPr>
                <w:rFonts w:ascii="GHEA Grapalat" w:hAnsi="GHEA Grapalat"/>
                <w:sz w:val="18"/>
                <w:szCs w:val="18"/>
                <w:lang w:val="hy-AM"/>
              </w:rPr>
            </w:pPr>
            <w:r w:rsidRPr="00D178E3">
              <w:rPr>
                <w:rFonts w:ascii="GHEA Grapalat" w:hAnsi="GHEA Grapalat"/>
                <w:sz w:val="18"/>
                <w:szCs w:val="18"/>
                <w:lang w:val="hy-AM"/>
              </w:rPr>
              <w:t xml:space="preserve">Արտակարգ իրավիճակների և նմանատիպ այլ դեպքերում կյանքի դժվարին իրավիճակներում հայտնված անձանց և ընտանիքներին աջակցություն ծրագրի շրջանակում </w:t>
            </w:r>
            <w:r>
              <w:rPr>
                <w:rFonts w:ascii="GHEA Grapalat" w:hAnsi="GHEA Grapalat"/>
                <w:sz w:val="18"/>
                <w:szCs w:val="18"/>
                <w:lang w:val="hy-AM"/>
              </w:rPr>
              <w:t>շի</w:t>
            </w:r>
            <w:r w:rsidRPr="00D178E3">
              <w:rPr>
                <w:rFonts w:ascii="GHEA Grapalat" w:hAnsi="GHEA Grapalat"/>
                <w:sz w:val="18"/>
                <w:szCs w:val="18"/>
                <w:lang w:val="hy-AM"/>
              </w:rPr>
              <w:t>նարարական աշխատանքների իրականացում</w:t>
            </w:r>
          </w:p>
        </w:tc>
        <w:tc>
          <w:tcPr>
            <w:tcW w:w="379" w:type="dxa"/>
            <w:vAlign w:val="center"/>
          </w:tcPr>
          <w:p w14:paraId="6FD23778" w14:textId="77777777" w:rsidR="00295361" w:rsidRPr="00513F7E" w:rsidRDefault="00295361" w:rsidP="00764DD7">
            <w:pPr>
              <w:ind w:left="113" w:right="113"/>
              <w:jc w:val="center"/>
              <w:rPr>
                <w:rFonts w:ascii="GHEA Grapalat" w:hAnsi="GHEA Grapalat" w:cs="Arial"/>
                <w:sz w:val="28"/>
                <w:szCs w:val="28"/>
                <w:vertAlign w:val="superscript"/>
              </w:rPr>
            </w:pPr>
            <w:r w:rsidRPr="00A447AB">
              <w:rPr>
                <w:rFonts w:ascii="GHEA Grapalat" w:hAnsi="GHEA Grapalat" w:cs="Arial"/>
                <w:sz w:val="28"/>
                <w:szCs w:val="28"/>
                <w:vertAlign w:val="superscript"/>
                <w:lang w:val="hy-AM"/>
              </w:rPr>
              <w:t>-</w:t>
            </w:r>
          </w:p>
        </w:tc>
        <w:tc>
          <w:tcPr>
            <w:tcW w:w="464" w:type="dxa"/>
            <w:vAlign w:val="center"/>
          </w:tcPr>
          <w:p w14:paraId="6EA6DB4B" w14:textId="77777777" w:rsidR="00295361" w:rsidRPr="00513F7E" w:rsidRDefault="00295361" w:rsidP="00764DD7">
            <w:pPr>
              <w:ind w:left="113" w:right="113"/>
              <w:jc w:val="center"/>
              <w:rPr>
                <w:rFonts w:ascii="GHEA Grapalat" w:hAnsi="GHEA Grapalat" w:cs="Arial"/>
                <w:sz w:val="28"/>
                <w:szCs w:val="28"/>
                <w:vertAlign w:val="superscript"/>
              </w:rPr>
            </w:pPr>
            <w:r w:rsidRPr="00A447AB">
              <w:rPr>
                <w:rFonts w:ascii="GHEA Grapalat" w:hAnsi="GHEA Grapalat" w:cs="Arial"/>
                <w:sz w:val="28"/>
                <w:szCs w:val="28"/>
                <w:vertAlign w:val="superscript"/>
                <w:lang w:val="hy-AM"/>
              </w:rPr>
              <w:t>-</w:t>
            </w:r>
          </w:p>
        </w:tc>
        <w:tc>
          <w:tcPr>
            <w:tcW w:w="464" w:type="dxa"/>
            <w:textDirection w:val="btLr"/>
          </w:tcPr>
          <w:p w14:paraId="1237D13F" w14:textId="77777777" w:rsidR="00295361" w:rsidRPr="00513F7E" w:rsidRDefault="00295361" w:rsidP="00764DD7">
            <w:pPr>
              <w:ind w:left="113" w:right="113"/>
              <w:jc w:val="center"/>
              <w:rPr>
                <w:rFonts w:ascii="GHEA Grapalat" w:hAnsi="GHEA Grapalat" w:cs="Arial"/>
                <w:sz w:val="28"/>
                <w:szCs w:val="28"/>
                <w:vertAlign w:val="superscript"/>
              </w:rPr>
            </w:pPr>
            <w:r w:rsidRPr="00513F7E">
              <w:rPr>
                <w:rFonts w:ascii="GHEA Grapalat" w:hAnsi="GHEA Grapalat" w:cs="Arial"/>
                <w:sz w:val="28"/>
                <w:szCs w:val="28"/>
                <w:vertAlign w:val="superscript"/>
              </w:rPr>
              <w:t>10</w:t>
            </w:r>
            <w:r w:rsidRPr="00513F7E">
              <w:rPr>
                <w:rFonts w:ascii="GHEA Grapalat" w:hAnsi="GHEA Grapalat" w:cs="Arial"/>
                <w:sz w:val="28"/>
                <w:szCs w:val="28"/>
                <w:vertAlign w:val="superscript"/>
                <w:lang w:val="ru-RU"/>
              </w:rPr>
              <w:t>0</w:t>
            </w:r>
            <w:r w:rsidRPr="00513F7E">
              <w:rPr>
                <w:rFonts w:ascii="GHEA Grapalat" w:hAnsi="GHEA Grapalat" w:cs="Arial"/>
                <w:sz w:val="28"/>
                <w:szCs w:val="28"/>
                <w:vertAlign w:val="superscript"/>
                <w:lang w:val="pt-BR"/>
              </w:rPr>
              <w:t>%</w:t>
            </w:r>
          </w:p>
        </w:tc>
        <w:tc>
          <w:tcPr>
            <w:tcW w:w="464" w:type="dxa"/>
            <w:textDirection w:val="btLr"/>
          </w:tcPr>
          <w:p w14:paraId="02632140"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2FFF530B"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712188B7"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2E86BC68"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01F6B93A"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545" w:type="dxa"/>
            <w:textDirection w:val="btLr"/>
          </w:tcPr>
          <w:p w14:paraId="712C9892" w14:textId="77777777" w:rsidR="00295361" w:rsidRPr="00FA2E9A" w:rsidRDefault="00295361" w:rsidP="00764DD7">
            <w:pPr>
              <w:ind w:left="113" w:right="113"/>
              <w:jc w:val="center"/>
              <w:rPr>
                <w:rFonts w:ascii="GHEA Grapalat" w:hAnsi="GHEA Grapalat" w:cs="Arial"/>
                <w:sz w:val="28"/>
                <w:szCs w:val="28"/>
                <w:vertAlign w:val="superscript"/>
                <w:lang w:val="pt-BR"/>
              </w:rPr>
            </w:pPr>
            <w:r w:rsidRPr="00FA2E9A">
              <w:rPr>
                <w:rFonts w:ascii="GHEA Grapalat" w:hAnsi="GHEA Grapalat" w:cs="Arial"/>
                <w:sz w:val="28"/>
                <w:szCs w:val="28"/>
                <w:vertAlign w:val="superscript"/>
                <w:lang w:val="pt-BR"/>
              </w:rPr>
              <w:t>100%</w:t>
            </w:r>
          </w:p>
        </w:tc>
      </w:tr>
      <w:tr w:rsidR="00295361" w:rsidRPr="00FA2E9A" w14:paraId="28DB2983" w14:textId="77777777" w:rsidTr="00C77281">
        <w:trPr>
          <w:cantSplit/>
          <w:trHeight w:val="1446"/>
        </w:trPr>
        <w:tc>
          <w:tcPr>
            <w:tcW w:w="720" w:type="dxa"/>
            <w:vAlign w:val="center"/>
          </w:tcPr>
          <w:p w14:paraId="51162E38" w14:textId="77777777" w:rsidR="00295361" w:rsidRPr="00FA2E9A" w:rsidRDefault="00295361" w:rsidP="00764DD7">
            <w:pPr>
              <w:jc w:val="center"/>
              <w:rPr>
                <w:rFonts w:ascii="GHEA Grapalat" w:hAnsi="GHEA Grapalat"/>
                <w:sz w:val="20"/>
                <w:szCs w:val="20"/>
                <w:lang w:val="hy-AM"/>
              </w:rPr>
            </w:pPr>
            <w:r>
              <w:rPr>
                <w:rFonts w:ascii="GHEA Grapalat" w:hAnsi="GHEA Grapalat"/>
                <w:sz w:val="20"/>
                <w:szCs w:val="20"/>
                <w:lang w:val="hy-AM"/>
              </w:rPr>
              <w:t>2</w:t>
            </w:r>
          </w:p>
        </w:tc>
        <w:tc>
          <w:tcPr>
            <w:tcW w:w="1530" w:type="dxa"/>
            <w:vAlign w:val="center"/>
          </w:tcPr>
          <w:p w14:paraId="5AF800FF" w14:textId="77777777" w:rsidR="00295361" w:rsidRPr="000E20A6" w:rsidRDefault="00295361" w:rsidP="00764DD7">
            <w:pPr>
              <w:jc w:val="center"/>
              <w:rPr>
                <w:rFonts w:ascii="GHEA Grapalat" w:hAnsi="GHEA Grapalat"/>
                <w:sz w:val="20"/>
                <w:szCs w:val="20"/>
              </w:rPr>
            </w:pPr>
            <w:r w:rsidRPr="00566685">
              <w:rPr>
                <w:rFonts w:ascii="GHEA Grapalat" w:hAnsi="GHEA Grapalat"/>
                <w:sz w:val="20"/>
                <w:szCs w:val="20"/>
                <w:lang w:val="hy-AM"/>
              </w:rPr>
              <w:t>71351540/</w:t>
            </w:r>
            <w:r>
              <w:rPr>
                <w:rFonts w:ascii="GHEA Grapalat" w:hAnsi="GHEA Grapalat"/>
                <w:sz w:val="20"/>
                <w:szCs w:val="20"/>
              </w:rPr>
              <w:t>382</w:t>
            </w:r>
          </w:p>
          <w:p w14:paraId="774B0AA1" w14:textId="77777777" w:rsidR="00295361" w:rsidRPr="00FA2E9A" w:rsidRDefault="00295361" w:rsidP="00764DD7">
            <w:pPr>
              <w:jc w:val="center"/>
              <w:rPr>
                <w:rFonts w:ascii="GHEA Grapalat" w:hAnsi="GHEA Grapalat"/>
                <w:sz w:val="20"/>
                <w:szCs w:val="20"/>
                <w:lang w:val="hy-AM"/>
              </w:rPr>
            </w:pPr>
          </w:p>
        </w:tc>
        <w:tc>
          <w:tcPr>
            <w:tcW w:w="1777" w:type="dxa"/>
            <w:vAlign w:val="center"/>
          </w:tcPr>
          <w:p w14:paraId="14E3B415" w14:textId="77777777" w:rsidR="00295361" w:rsidRPr="00CF4796" w:rsidRDefault="00295361" w:rsidP="00764DD7">
            <w:pPr>
              <w:widowControl w:val="0"/>
              <w:jc w:val="center"/>
              <w:rPr>
                <w:rFonts w:ascii="GHEA Grapalat" w:hAnsi="GHEA Grapalat"/>
                <w:sz w:val="18"/>
                <w:lang w:val="hy-AM"/>
              </w:rPr>
            </w:pPr>
            <w:r w:rsidRPr="00CF4796">
              <w:rPr>
                <w:rFonts w:ascii="GHEA Grapalat" w:hAnsi="GHEA Grapalat"/>
                <w:sz w:val="18"/>
                <w:lang w:val="hy-AM"/>
              </w:rPr>
              <w:t>ՀՀ 900012001047</w:t>
            </w:r>
          </w:p>
          <w:p w14:paraId="7E804B30" w14:textId="77777777" w:rsidR="00295361" w:rsidRPr="00CF4796" w:rsidRDefault="00295361" w:rsidP="00764DD7">
            <w:pPr>
              <w:jc w:val="center"/>
              <w:rPr>
                <w:rFonts w:ascii="GHEA Grapalat" w:hAnsi="GHEA Grapalat"/>
                <w:sz w:val="18"/>
                <w:szCs w:val="18"/>
                <w:lang w:val="hy-AM"/>
              </w:rPr>
            </w:pPr>
          </w:p>
        </w:tc>
        <w:tc>
          <w:tcPr>
            <w:tcW w:w="2880" w:type="dxa"/>
            <w:vAlign w:val="center"/>
          </w:tcPr>
          <w:p w14:paraId="1AD16E2B" w14:textId="77777777" w:rsidR="00295361" w:rsidRPr="00D178E3" w:rsidRDefault="00295361" w:rsidP="00F46B18">
            <w:pPr>
              <w:rPr>
                <w:rFonts w:ascii="GHEA Grapalat" w:hAnsi="GHEA Grapalat"/>
                <w:sz w:val="18"/>
                <w:szCs w:val="18"/>
                <w:lang w:val="es-ES"/>
              </w:rPr>
            </w:pPr>
            <w:r w:rsidRPr="00D178E3">
              <w:rPr>
                <w:rFonts w:ascii="GHEA Grapalat" w:hAnsi="GHEA Grapalat"/>
                <w:sz w:val="18"/>
                <w:szCs w:val="18"/>
                <w:lang w:val="hy-AM"/>
              </w:rPr>
              <w:t xml:space="preserve">Երևան համայնքի բնակիչների կենսամակարդակի բարելավմանն ուղղված նպատակային ծրագրի շրջանակում </w:t>
            </w:r>
            <w:r>
              <w:rPr>
                <w:rFonts w:ascii="GHEA Grapalat" w:hAnsi="GHEA Grapalat"/>
                <w:sz w:val="18"/>
                <w:szCs w:val="18"/>
                <w:lang w:val="hy-AM"/>
              </w:rPr>
              <w:t>շի</w:t>
            </w:r>
            <w:r w:rsidRPr="00D178E3">
              <w:rPr>
                <w:rFonts w:ascii="GHEA Grapalat" w:hAnsi="GHEA Grapalat"/>
                <w:sz w:val="18"/>
                <w:szCs w:val="18"/>
                <w:lang w:val="hy-AM"/>
              </w:rPr>
              <w:t>նարարական աշխատանքների իրականացում</w:t>
            </w:r>
          </w:p>
        </w:tc>
        <w:tc>
          <w:tcPr>
            <w:tcW w:w="379" w:type="dxa"/>
            <w:vAlign w:val="center"/>
          </w:tcPr>
          <w:p w14:paraId="6F7C39AA" w14:textId="77777777" w:rsidR="00295361" w:rsidRPr="00D178E3" w:rsidRDefault="00295361" w:rsidP="00764DD7">
            <w:pPr>
              <w:ind w:left="113" w:right="113"/>
              <w:jc w:val="center"/>
              <w:rPr>
                <w:rFonts w:ascii="GHEA Grapalat" w:hAnsi="GHEA Grapalat" w:cs="Arial"/>
                <w:sz w:val="28"/>
                <w:szCs w:val="28"/>
                <w:vertAlign w:val="superscript"/>
                <w:lang w:val="hy-AM"/>
              </w:rPr>
            </w:pPr>
            <w:r w:rsidRPr="00A447AB">
              <w:rPr>
                <w:rFonts w:ascii="GHEA Grapalat" w:hAnsi="GHEA Grapalat" w:cs="Arial"/>
                <w:sz w:val="28"/>
                <w:szCs w:val="28"/>
                <w:vertAlign w:val="superscript"/>
                <w:lang w:val="hy-AM"/>
              </w:rPr>
              <w:t>-</w:t>
            </w:r>
          </w:p>
        </w:tc>
        <w:tc>
          <w:tcPr>
            <w:tcW w:w="464" w:type="dxa"/>
            <w:vAlign w:val="center"/>
          </w:tcPr>
          <w:p w14:paraId="0BBD2AFE" w14:textId="77777777" w:rsidR="00295361" w:rsidRPr="00D178E3" w:rsidRDefault="00295361" w:rsidP="00764DD7">
            <w:pPr>
              <w:ind w:left="113" w:right="113"/>
              <w:jc w:val="center"/>
              <w:rPr>
                <w:rFonts w:ascii="GHEA Grapalat" w:hAnsi="GHEA Grapalat" w:cs="Arial"/>
                <w:sz w:val="28"/>
                <w:szCs w:val="28"/>
                <w:vertAlign w:val="superscript"/>
                <w:lang w:val="hy-AM"/>
              </w:rPr>
            </w:pPr>
            <w:r w:rsidRPr="00A447AB">
              <w:rPr>
                <w:rFonts w:ascii="GHEA Grapalat" w:hAnsi="GHEA Grapalat" w:cs="Arial"/>
                <w:sz w:val="28"/>
                <w:szCs w:val="28"/>
                <w:vertAlign w:val="superscript"/>
                <w:lang w:val="hy-AM"/>
              </w:rPr>
              <w:t>-</w:t>
            </w:r>
          </w:p>
        </w:tc>
        <w:tc>
          <w:tcPr>
            <w:tcW w:w="464" w:type="dxa"/>
            <w:textDirection w:val="btLr"/>
          </w:tcPr>
          <w:p w14:paraId="73270C0A"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rPr>
              <w:t>10</w:t>
            </w:r>
            <w:r w:rsidRPr="00513F7E">
              <w:rPr>
                <w:rFonts w:ascii="GHEA Grapalat" w:hAnsi="GHEA Grapalat" w:cs="Arial"/>
                <w:sz w:val="28"/>
                <w:szCs w:val="28"/>
                <w:vertAlign w:val="superscript"/>
                <w:lang w:val="ru-RU"/>
              </w:rPr>
              <w:t>0</w:t>
            </w:r>
            <w:r w:rsidRPr="00513F7E">
              <w:rPr>
                <w:rFonts w:ascii="GHEA Grapalat" w:hAnsi="GHEA Grapalat" w:cs="Arial"/>
                <w:sz w:val="28"/>
                <w:szCs w:val="28"/>
                <w:vertAlign w:val="superscript"/>
                <w:lang w:val="pt-BR"/>
              </w:rPr>
              <w:t>%</w:t>
            </w:r>
          </w:p>
        </w:tc>
        <w:tc>
          <w:tcPr>
            <w:tcW w:w="464" w:type="dxa"/>
            <w:textDirection w:val="btLr"/>
          </w:tcPr>
          <w:p w14:paraId="3C05DD8F"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48118F97"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64BE691F"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77D3BF39"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464" w:type="dxa"/>
            <w:textDirection w:val="btLr"/>
          </w:tcPr>
          <w:p w14:paraId="115BDC4E" w14:textId="77777777" w:rsidR="00295361" w:rsidRPr="00513F7E" w:rsidRDefault="00295361" w:rsidP="00764DD7">
            <w:pPr>
              <w:ind w:left="113" w:right="113"/>
              <w:jc w:val="center"/>
              <w:rPr>
                <w:rFonts w:ascii="GHEA Grapalat" w:hAnsi="GHEA Grapalat" w:cs="Arial"/>
                <w:sz w:val="28"/>
                <w:szCs w:val="28"/>
                <w:vertAlign w:val="superscript"/>
                <w:lang w:val="pt-BR"/>
              </w:rPr>
            </w:pPr>
            <w:r w:rsidRPr="00513F7E">
              <w:rPr>
                <w:rFonts w:ascii="GHEA Grapalat" w:hAnsi="GHEA Grapalat" w:cs="Arial"/>
                <w:sz w:val="28"/>
                <w:szCs w:val="28"/>
                <w:vertAlign w:val="superscript"/>
                <w:lang w:val="pt-BR"/>
              </w:rPr>
              <w:t>100%</w:t>
            </w:r>
          </w:p>
        </w:tc>
        <w:tc>
          <w:tcPr>
            <w:tcW w:w="545" w:type="dxa"/>
            <w:textDirection w:val="btLr"/>
          </w:tcPr>
          <w:p w14:paraId="0C1F53B6" w14:textId="77777777" w:rsidR="00295361" w:rsidRPr="00FA2E9A" w:rsidRDefault="00295361" w:rsidP="00764DD7">
            <w:pPr>
              <w:ind w:left="113" w:right="113"/>
              <w:jc w:val="center"/>
              <w:rPr>
                <w:rFonts w:ascii="GHEA Grapalat" w:hAnsi="GHEA Grapalat"/>
                <w:sz w:val="28"/>
                <w:szCs w:val="28"/>
                <w:vertAlign w:val="superscript"/>
                <w:lang w:val="pt-BR"/>
              </w:rPr>
            </w:pPr>
            <w:r w:rsidRPr="00FA2E9A">
              <w:rPr>
                <w:rFonts w:ascii="GHEA Grapalat" w:hAnsi="GHEA Grapalat" w:cs="Arial"/>
                <w:sz w:val="28"/>
                <w:szCs w:val="28"/>
                <w:vertAlign w:val="superscript"/>
                <w:lang w:val="pt-BR"/>
              </w:rPr>
              <w:t>100%</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01591">
          <w:footnotePr>
            <w:pos w:val="beneathText"/>
          </w:footnotePr>
          <w:pgSz w:w="11906" w:h="16838" w:code="9"/>
          <w:pgMar w:top="27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E44B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ԱԿՏ  N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0FFA6E4D" w14:textId="77777777" w:rsidR="007678FA" w:rsidRPr="003C22C8" w:rsidRDefault="007678FA" w:rsidP="007678FA">
      <w:pPr>
        <w:ind w:left="-142" w:firstLine="142"/>
        <w:jc w:val="center"/>
        <w:rPr>
          <w:rFonts w:ascii="GHEA Grapalat" w:hAnsi="GHEA Grapalat" w:cs="Sylfaen"/>
          <w:b/>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FEB7F" w14:textId="77777777" w:rsidR="00A97EA0" w:rsidRDefault="00A97EA0">
      <w:r>
        <w:separator/>
      </w:r>
    </w:p>
  </w:endnote>
  <w:endnote w:type="continuationSeparator" w:id="0">
    <w:p w14:paraId="7573BA74" w14:textId="77777777" w:rsidR="00A97EA0" w:rsidRDefault="00A97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B10D6D" w14:textId="77777777" w:rsidR="00A97EA0" w:rsidRDefault="00A97EA0">
      <w:r>
        <w:separator/>
      </w:r>
    </w:p>
  </w:footnote>
  <w:footnote w:type="continuationSeparator" w:id="0">
    <w:p w14:paraId="48519BC8" w14:textId="77777777" w:rsidR="00A97EA0" w:rsidRDefault="00A97EA0">
      <w:r>
        <w:continuationSeparator/>
      </w:r>
    </w:p>
  </w:footnote>
  <w:footnote w:id="1">
    <w:p w14:paraId="0A422EB2" w14:textId="77777777" w:rsidR="0098440D" w:rsidRPr="008B6255" w:rsidRDefault="0098440D" w:rsidP="00F13297">
      <w:pPr>
        <w:pStyle w:val="FootnoteText"/>
        <w:rPr>
          <w:rFonts w:ascii="Calibri" w:hAnsi="Calibri"/>
          <w:sz w:val="16"/>
          <w:szCs w:val="16"/>
        </w:rPr>
      </w:pPr>
      <w:r w:rsidRPr="008B6255">
        <w:rPr>
          <w:rStyle w:val="FootnoteReference"/>
          <w:sz w:val="16"/>
          <w:szCs w:val="16"/>
        </w:rPr>
        <w:footnoteRef/>
      </w:r>
      <w:r w:rsidRPr="008B6255">
        <w:rPr>
          <w:rFonts w:ascii="Calibri" w:hAnsi="Calibri"/>
          <w:sz w:val="16"/>
          <w:szCs w:val="16"/>
          <w:vertAlign w:val="superscript"/>
          <w:lang w:val="hy-AM"/>
        </w:rPr>
        <w:t>.1</w:t>
      </w:r>
      <w:r w:rsidRPr="008B6255">
        <w:rPr>
          <w:sz w:val="16"/>
          <w:szCs w:val="16"/>
        </w:rPr>
        <w:t xml:space="preserve"> </w:t>
      </w:r>
      <w:r w:rsidRPr="008B6255">
        <w:rPr>
          <w:rFonts w:ascii="GHEA Grapalat" w:hAnsi="GHEA Grapalat" w:cs="Sylfaen"/>
          <w:sz w:val="16"/>
          <w:szCs w:val="16"/>
          <w:lang w:val="hy-AM" w:eastAsia="en-US"/>
        </w:rPr>
        <w:t xml:space="preserve">Եթե գնման հայտով տվյալ ընթացակարգի շրջանակում գնվելիք  ծառայության գինը գերազանցում է գնումների բազային միավորի </w:t>
      </w:r>
      <w:r>
        <w:rPr>
          <w:rFonts w:ascii="GHEA Grapalat" w:hAnsi="GHEA Grapalat" w:cs="Sylfaen"/>
          <w:sz w:val="16"/>
          <w:szCs w:val="16"/>
          <w:lang w:val="hy-AM" w:eastAsia="en-US"/>
        </w:rPr>
        <w:t>ութսունապատիկը</w:t>
      </w:r>
      <w:r w:rsidRPr="008B6255">
        <w:rPr>
          <w:rFonts w:ascii="GHEA Grapalat" w:hAnsi="GHEA Grapalat" w:cs="Sylfaen"/>
          <w:sz w:val="16"/>
          <w:szCs w:val="16"/>
          <w:lang w:val="hy-AM" w:eastAsia="en-US"/>
        </w:rPr>
        <w:t xml:space="preserve"> &lt;&lt;15&gt;&gt; թիվը փոխարինվում է &lt;&lt;30&gt;&gt;թվով։</w:t>
      </w:r>
    </w:p>
  </w:footnote>
  <w:footnote w:id="2">
    <w:p w14:paraId="6ABD0296" w14:textId="77777777" w:rsidR="0098440D" w:rsidDel="000677B2" w:rsidRDefault="0098440D"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2D6503AD" w14:textId="77777777" w:rsidR="0098440D" w:rsidRPr="004B72E3" w:rsidRDefault="0098440D"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98440D" w:rsidRPr="004B72E3" w:rsidRDefault="0098440D"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98440D" w:rsidRPr="004B72E3" w:rsidRDefault="0098440D"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98440D" w:rsidRPr="009E1D1C" w:rsidRDefault="0098440D" w:rsidP="00615D8F">
      <w:pPr>
        <w:pStyle w:val="FootnoteText"/>
        <w:rPr>
          <w:rFonts w:asciiTheme="minorHAnsi" w:hAnsiTheme="minorHAnsi"/>
          <w:vertAlign w:val="superscript"/>
          <w:lang w:val="hy-AM"/>
        </w:rPr>
      </w:pPr>
    </w:p>
    <w:p w14:paraId="232CE773" w14:textId="77777777" w:rsidR="0098440D" w:rsidRPr="001B25D3" w:rsidRDefault="0098440D"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98440D" w:rsidRPr="001B25D3" w:rsidRDefault="0098440D"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98440D" w:rsidRPr="001B25D3" w:rsidRDefault="0098440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98440D" w:rsidRPr="00915006" w:rsidRDefault="0098440D"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7CE33027" w14:textId="77777777" w:rsidR="0098440D" w:rsidRPr="007567B1" w:rsidRDefault="0098440D">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32BB368A" w14:textId="77777777" w:rsidR="0098440D" w:rsidRPr="00EC2CDE" w:rsidRDefault="0098440D"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1C00B717" w14:textId="77777777" w:rsidR="0098440D" w:rsidRPr="00B01C80" w:rsidRDefault="0098440D" w:rsidP="0002782D">
      <w:pPr>
        <w:pStyle w:val="NormalWeb"/>
        <w:spacing w:before="0" w:beforeAutospacing="0" w:after="0" w:afterAutospacing="0"/>
        <w:ind w:firstLine="708"/>
        <w:jc w:val="both"/>
        <w:rPr>
          <w:rFonts w:ascii="Calibri" w:hAnsi="Calibri"/>
          <w:sz w:val="20"/>
          <w:szCs w:val="20"/>
          <w:lang w:val="hy-AM" w:eastAsia="ru-RU"/>
        </w:rPr>
      </w:pPr>
      <w:r w:rsidRPr="00915006">
        <w:rPr>
          <w:rFonts w:ascii="Calibri" w:hAnsi="Calibri"/>
          <w:sz w:val="20"/>
          <w:szCs w:val="20"/>
          <w:vertAlign w:val="superscript"/>
          <w:lang w:val="hy-AM" w:eastAsia="ru-RU"/>
        </w:rPr>
        <w:footnoteRef/>
      </w:r>
      <w:r w:rsidRPr="00B01C80">
        <w:rPr>
          <w:rFonts w:ascii="Calibri" w:hAnsi="Calibri"/>
          <w:sz w:val="20"/>
          <w:szCs w:val="20"/>
          <w:lang w:val="hy-AM" w:eastAsia="ru-RU"/>
        </w:rPr>
        <w:t xml:space="preserve"> </w:t>
      </w:r>
      <w:r w:rsidRPr="00915006">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915006">
          <w:rPr>
            <w:rFonts w:ascii="GHEA Grapalat" w:hAnsi="GHEA Grapalat"/>
            <w:i/>
            <w:sz w:val="16"/>
            <w:szCs w:val="16"/>
            <w:lang w:val="hy-AM" w:eastAsia="ru-RU"/>
          </w:rPr>
          <w:t>Standard &amp; Poor’s</w:t>
        </w:r>
      </w:hyperlink>
      <w:r w:rsidRPr="00915006">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7">
    <w:p w14:paraId="627CB3A3" w14:textId="77777777" w:rsidR="0098440D" w:rsidRPr="002A4619" w:rsidRDefault="0098440D"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98440D" w:rsidRDefault="0098440D" w:rsidP="00821851">
      <w:pPr>
        <w:jc w:val="both"/>
        <w:rPr>
          <w:rFonts w:ascii="GHEA Grapalat" w:hAnsi="GHEA Grapalat"/>
          <w:i/>
          <w:sz w:val="16"/>
          <w:szCs w:val="16"/>
          <w:lang w:val="hy-AM" w:eastAsia="ru-RU"/>
        </w:rPr>
      </w:pPr>
    </w:p>
    <w:p w14:paraId="7360E7AA" w14:textId="77777777" w:rsidR="0098440D" w:rsidRDefault="0098440D"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98440D" w:rsidRPr="00821851" w:rsidRDefault="0098440D"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98440D" w:rsidRPr="00821851" w:rsidRDefault="0098440D" w:rsidP="00821851">
      <w:pPr>
        <w:jc w:val="both"/>
        <w:rPr>
          <w:rFonts w:ascii="GHEA Grapalat" w:hAnsi="GHEA Grapalat"/>
          <w:i/>
          <w:sz w:val="16"/>
          <w:szCs w:val="16"/>
          <w:lang w:val="hy-AM" w:eastAsia="ru-RU"/>
        </w:rPr>
      </w:pPr>
    </w:p>
    <w:p w14:paraId="72E5BF95" w14:textId="77777777" w:rsidR="0098440D" w:rsidRPr="00821851" w:rsidRDefault="0098440D"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98440D" w:rsidRPr="00821851" w:rsidRDefault="0098440D"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98440D" w:rsidRPr="00821851" w:rsidRDefault="0098440D" w:rsidP="00821851">
      <w:pPr>
        <w:pStyle w:val="FootnoteText"/>
        <w:rPr>
          <w:rFonts w:ascii="GHEA Grapalat" w:hAnsi="GHEA Grapalat"/>
          <w:i/>
          <w:sz w:val="16"/>
          <w:szCs w:val="16"/>
          <w:lang w:val="hy-AM"/>
        </w:rPr>
      </w:pPr>
    </w:p>
    <w:p w14:paraId="24E5A8F4" w14:textId="77777777" w:rsidR="0098440D" w:rsidRPr="00821851" w:rsidRDefault="0098440D"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98440D" w:rsidRPr="00821851" w:rsidRDefault="0098440D" w:rsidP="00821851">
      <w:pPr>
        <w:jc w:val="both"/>
        <w:rPr>
          <w:rFonts w:ascii="GHEA Grapalat" w:hAnsi="GHEA Grapalat"/>
          <w:i/>
          <w:sz w:val="16"/>
          <w:szCs w:val="16"/>
          <w:lang w:val="hy-AM" w:eastAsia="ru-RU"/>
        </w:rPr>
      </w:pPr>
    </w:p>
    <w:p w14:paraId="2BE32FFE" w14:textId="77777777" w:rsidR="0098440D" w:rsidRPr="00821851" w:rsidRDefault="0098440D" w:rsidP="00821851">
      <w:pPr>
        <w:jc w:val="both"/>
        <w:rPr>
          <w:rFonts w:asciiTheme="minorHAnsi" w:hAnsiTheme="minorHAnsi"/>
          <w:lang w:val="hy-AM"/>
        </w:rPr>
      </w:pPr>
    </w:p>
    <w:p w14:paraId="45B4E044" w14:textId="77777777" w:rsidR="0098440D" w:rsidRPr="00821851" w:rsidRDefault="0098440D" w:rsidP="00CE3A99">
      <w:pPr>
        <w:jc w:val="both"/>
        <w:rPr>
          <w:rFonts w:ascii="GHEA Grapalat" w:hAnsi="GHEA Grapalat" w:cs="Sylfaen"/>
          <w:sz w:val="20"/>
          <w:lang w:val="hy-AM"/>
        </w:rPr>
      </w:pPr>
    </w:p>
  </w:footnote>
  <w:footnote w:id="8">
    <w:p w14:paraId="470C64FF" w14:textId="77777777" w:rsidR="0098440D" w:rsidRPr="001E7733" w:rsidRDefault="0098440D"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98440D" w:rsidRPr="0015088E" w:rsidRDefault="0098440D"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98440D" w:rsidRPr="001E7733" w:rsidDel="00856FDE" w:rsidRDefault="0098440D" w:rsidP="00B2572B">
      <w:pPr>
        <w:pStyle w:val="FootnoteText"/>
        <w:rPr>
          <w:del w:id="9" w:author="User" w:date="2019-05-26T09:57:00Z"/>
          <w:i/>
          <w:lang w:val="af-ZA"/>
        </w:rPr>
      </w:pPr>
    </w:p>
  </w:footnote>
  <w:footnote w:id="9">
    <w:p w14:paraId="0A03549D" w14:textId="77777777" w:rsidR="0098440D" w:rsidRPr="00D35832" w:rsidRDefault="0098440D">
      <w:pPr>
        <w:pStyle w:val="FootnoteText"/>
        <w:rPr>
          <w:rFonts w:ascii="Sylfaen" w:hAnsi="Sylfaen"/>
          <w:lang w:val="hy-AM"/>
        </w:rPr>
      </w:pPr>
    </w:p>
  </w:footnote>
  <w:footnote w:id="10">
    <w:p w14:paraId="3CD1D464" w14:textId="77777777" w:rsidR="0098440D" w:rsidRDefault="0098440D" w:rsidP="006C09E8">
      <w:pPr>
        <w:pStyle w:val="FootnoteText"/>
        <w:rPr>
          <w:rFonts w:ascii="Sylfaen" w:hAnsi="Sylfaen"/>
          <w:lang w:val="hy-AM"/>
        </w:rPr>
      </w:pPr>
    </w:p>
    <w:p w14:paraId="58CDD37F" w14:textId="77777777" w:rsidR="0098440D" w:rsidRDefault="0098440D"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98440D" w:rsidRPr="00650D3A" w:rsidRDefault="0098440D"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98440D" w:rsidRDefault="0098440D"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98440D" w:rsidRPr="00CB6DA8" w:rsidRDefault="0098440D"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98440D" w:rsidRPr="00CB6DA8" w:rsidRDefault="0098440D"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98440D" w:rsidRPr="00CE432D" w:rsidRDefault="0098440D"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6B5078B2" w14:textId="77777777" w:rsidR="0098440D" w:rsidDel="00343637" w:rsidRDefault="0098440D" w:rsidP="007678FA">
      <w:pPr>
        <w:pStyle w:val="FootnoteText"/>
        <w:rPr>
          <w:del w:id="10" w:author="User" w:date="2019-05-26T11:24:00Z"/>
        </w:rPr>
      </w:pPr>
    </w:p>
  </w:footnote>
  <w:footnote w:id="12">
    <w:p w14:paraId="093339C8" w14:textId="77777777" w:rsidR="0098440D" w:rsidRPr="002B5F7E" w:rsidDel="00CE70A2" w:rsidRDefault="0098440D" w:rsidP="007678FA">
      <w:pPr>
        <w:pStyle w:val="FootnoteText"/>
        <w:jc w:val="both"/>
        <w:rPr>
          <w:del w:id="11" w:author="User" w:date="2019-05-26T11:27:00Z"/>
          <w:sz w:val="16"/>
          <w:szCs w:val="16"/>
          <w:lang w:val="en-US"/>
        </w:rPr>
      </w:pPr>
      <w:r w:rsidRPr="00B253B8">
        <w:rPr>
          <w:rFonts w:ascii="GHEA Grapalat" w:hAnsi="GHEA Grapalat" w:cs="Sylfaen"/>
          <w:i/>
          <w:vertAlign w:val="superscript"/>
          <w:lang w:val="hy-AM"/>
        </w:rPr>
        <w:t>22</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D3C5D8A" w14:textId="77777777" w:rsidR="0098440D" w:rsidRPr="006411BD" w:rsidDel="00CE70A2" w:rsidRDefault="0098440D" w:rsidP="007678FA">
      <w:pPr>
        <w:pStyle w:val="FootnoteText"/>
        <w:jc w:val="both"/>
        <w:rPr>
          <w:del w:id="12"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lang w:val="en-US"/>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FDD2D3B" w14:textId="77777777" w:rsidR="0098440D" w:rsidDel="00D90DD6" w:rsidRDefault="0098440D" w:rsidP="007678FA">
      <w:pPr>
        <w:pStyle w:val="FootnoteText"/>
        <w:jc w:val="both"/>
        <w:rPr>
          <w:del w:id="13"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4CF4A788" w14:textId="77777777" w:rsidR="0098440D" w:rsidRPr="005C6BE8" w:rsidRDefault="0098440D" w:rsidP="007678FA">
      <w:pPr>
        <w:pStyle w:val="FootnoteText"/>
        <w:jc w:val="both"/>
        <w:rPr>
          <w:rFonts w:ascii="GHEA Grapalat" w:hAnsi="GHEA Grapalat"/>
          <w:i/>
          <w:sz w:val="16"/>
          <w:szCs w:val="24"/>
          <w:lang w:val="hy-AM" w:eastAsia="en-US"/>
        </w:rPr>
      </w:pPr>
    </w:p>
    <w:p w14:paraId="60CBE7BE" w14:textId="77777777" w:rsidR="0098440D" w:rsidRPr="005C6BE8" w:rsidRDefault="0098440D"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1DB7D34"/>
    <w:multiLevelType w:val="hybridMultilevel"/>
    <w:tmpl w:val="D9FAD33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988"/>
    <w:rsid w:val="00055CC2"/>
    <w:rsid w:val="00056516"/>
    <w:rsid w:val="00056AB4"/>
    <w:rsid w:val="00057264"/>
    <w:rsid w:val="000604CF"/>
    <w:rsid w:val="000608BA"/>
    <w:rsid w:val="00060FB1"/>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216"/>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65"/>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27FC8"/>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7D3"/>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1A1A"/>
    <w:rsid w:val="001A23A6"/>
    <w:rsid w:val="001A2579"/>
    <w:rsid w:val="001A2F72"/>
    <w:rsid w:val="001A3FEC"/>
    <w:rsid w:val="001A43A4"/>
    <w:rsid w:val="001A44D3"/>
    <w:rsid w:val="001A48BE"/>
    <w:rsid w:val="001A4EF7"/>
    <w:rsid w:val="001A5BC8"/>
    <w:rsid w:val="001A5C02"/>
    <w:rsid w:val="001B0D9A"/>
    <w:rsid w:val="001B1370"/>
    <w:rsid w:val="001B1FC4"/>
    <w:rsid w:val="001B21A3"/>
    <w:rsid w:val="001B25D3"/>
    <w:rsid w:val="001B37D2"/>
    <w:rsid w:val="001B45A9"/>
    <w:rsid w:val="001B478E"/>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1F7D"/>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03"/>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2871"/>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360"/>
    <w:rsid w:val="00295361"/>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0E2"/>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4A9D"/>
    <w:rsid w:val="00345909"/>
    <w:rsid w:val="003468B8"/>
    <w:rsid w:val="00347499"/>
    <w:rsid w:val="0034777A"/>
    <w:rsid w:val="00350018"/>
    <w:rsid w:val="003500C4"/>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AA3"/>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338D"/>
    <w:rsid w:val="003946B4"/>
    <w:rsid w:val="003949A5"/>
    <w:rsid w:val="00395D6D"/>
    <w:rsid w:val="0039646A"/>
    <w:rsid w:val="00396CA9"/>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00A"/>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096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E01"/>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1C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4C36"/>
    <w:rsid w:val="004B5522"/>
    <w:rsid w:val="004B61C2"/>
    <w:rsid w:val="004B639E"/>
    <w:rsid w:val="004B6A3E"/>
    <w:rsid w:val="004B6D52"/>
    <w:rsid w:val="004B7B69"/>
    <w:rsid w:val="004B7C9F"/>
    <w:rsid w:val="004C090C"/>
    <w:rsid w:val="004C17D2"/>
    <w:rsid w:val="004C1D9B"/>
    <w:rsid w:val="004C217A"/>
    <w:rsid w:val="004C289B"/>
    <w:rsid w:val="004C35CD"/>
    <w:rsid w:val="004C3803"/>
    <w:rsid w:val="004C50F7"/>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130"/>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676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C4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37B2"/>
    <w:rsid w:val="00644CE2"/>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1FC1"/>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007"/>
    <w:rsid w:val="006953B6"/>
    <w:rsid w:val="0069568D"/>
    <w:rsid w:val="00695EC2"/>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06F"/>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D56"/>
    <w:rsid w:val="00735365"/>
    <w:rsid w:val="007367E3"/>
    <w:rsid w:val="00736A43"/>
    <w:rsid w:val="00737986"/>
    <w:rsid w:val="00737B2F"/>
    <w:rsid w:val="00737D93"/>
    <w:rsid w:val="00740919"/>
    <w:rsid w:val="0074145B"/>
    <w:rsid w:val="007431AB"/>
    <w:rsid w:val="0074334C"/>
    <w:rsid w:val="00744742"/>
    <w:rsid w:val="00744D01"/>
    <w:rsid w:val="00745561"/>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E6E"/>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59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34"/>
    <w:rsid w:val="009750D7"/>
    <w:rsid w:val="00975F7E"/>
    <w:rsid w:val="009771B9"/>
    <w:rsid w:val="009775DB"/>
    <w:rsid w:val="0098011A"/>
    <w:rsid w:val="009813C4"/>
    <w:rsid w:val="00981540"/>
    <w:rsid w:val="0098244A"/>
    <w:rsid w:val="00982655"/>
    <w:rsid w:val="00983AF5"/>
    <w:rsid w:val="0098440D"/>
    <w:rsid w:val="00984456"/>
    <w:rsid w:val="00984BDB"/>
    <w:rsid w:val="00985291"/>
    <w:rsid w:val="0098594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056E"/>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F21"/>
    <w:rsid w:val="00A93710"/>
    <w:rsid w:val="00A9429C"/>
    <w:rsid w:val="00A95C09"/>
    <w:rsid w:val="00A96293"/>
    <w:rsid w:val="00A96817"/>
    <w:rsid w:val="00A97EA0"/>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408"/>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62F"/>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3B"/>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281"/>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BB4"/>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77"/>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650F"/>
    <w:rsid w:val="00D970D2"/>
    <w:rsid w:val="00D976EB"/>
    <w:rsid w:val="00DA0948"/>
    <w:rsid w:val="00DA0A4E"/>
    <w:rsid w:val="00DA0F94"/>
    <w:rsid w:val="00DA0FDD"/>
    <w:rsid w:val="00DA10C9"/>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B72BC"/>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4B8"/>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438"/>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072D"/>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0E5"/>
    <w:rsid w:val="00F36E1F"/>
    <w:rsid w:val="00F37649"/>
    <w:rsid w:val="00F377C0"/>
    <w:rsid w:val="00F37F2C"/>
    <w:rsid w:val="00F403A5"/>
    <w:rsid w:val="00F406AC"/>
    <w:rsid w:val="00F407B0"/>
    <w:rsid w:val="00F40D4D"/>
    <w:rsid w:val="00F4140F"/>
    <w:rsid w:val="00F4395E"/>
    <w:rsid w:val="00F43AB5"/>
    <w:rsid w:val="00F449C0"/>
    <w:rsid w:val="00F4506C"/>
    <w:rsid w:val="00F45B4D"/>
    <w:rsid w:val="00F45B8B"/>
    <w:rsid w:val="00F46B18"/>
    <w:rsid w:val="00F51B3A"/>
    <w:rsid w:val="00F523B0"/>
    <w:rsid w:val="00F53525"/>
    <w:rsid w:val="00F546F2"/>
    <w:rsid w:val="00F54D98"/>
    <w:rsid w:val="00F5526F"/>
    <w:rsid w:val="00F555D6"/>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31D8"/>
    <w:rsid w:val="00FC4412"/>
    <w:rsid w:val="00FC479A"/>
    <w:rsid w:val="00FC4B16"/>
    <w:rsid w:val="00FC573A"/>
    <w:rsid w:val="00FC5FA5"/>
    <w:rsid w:val="00FC6150"/>
    <w:rsid w:val="00FC6B2B"/>
    <w:rsid w:val="00FD007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841384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58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51B29-3444-43BE-AEF6-E7C00B8C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54</Pages>
  <Words>18561</Words>
  <Characters>105802</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Vachagan Mejunc</cp:lastModifiedBy>
  <cp:revision>50</cp:revision>
  <cp:lastPrinted>2018-02-16T07:12:00Z</cp:lastPrinted>
  <dcterms:created xsi:type="dcterms:W3CDTF">2022-05-30T16:51:00Z</dcterms:created>
  <dcterms:modified xsi:type="dcterms:W3CDTF">2022-06-29T08:04:00Z</dcterms:modified>
</cp:coreProperties>
</file>